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1B3900FE" w:rsidR="00F85139" w:rsidRPr="00946FD0" w:rsidRDefault="00F85139" w:rsidP="006611E6">
      <w:pPr>
        <w:tabs>
          <w:tab w:val="left" w:pos="1985"/>
          <w:tab w:val="left" w:pos="8205"/>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008C7546">
        <w:rPr>
          <w:rFonts w:ascii="Arial" w:eastAsia="等线" w:hAnsi="Arial"/>
          <w:b/>
          <w:noProof/>
          <w:sz w:val="24"/>
          <w:szCs w:val="21"/>
        </w:rPr>
        <w:t>bis</w:t>
      </w:r>
      <w:r w:rsidR="00612CAA" w:rsidRPr="006611E6">
        <w:rPr>
          <w:rFonts w:eastAsia="等线"/>
          <w:b/>
          <w:noProof/>
          <w:spacing w:val="20"/>
          <w:sz w:val="24"/>
          <w:szCs w:val="21"/>
        </w:rPr>
        <w:tab/>
      </w:r>
      <w:r w:rsidRPr="00946FD0">
        <w:rPr>
          <w:rFonts w:ascii="Arial" w:eastAsia="等线" w:hAnsi="Arial"/>
          <w:b/>
          <w:noProof/>
          <w:sz w:val="24"/>
          <w:szCs w:val="21"/>
        </w:rPr>
        <w:t>R2-2</w:t>
      </w:r>
      <w:r w:rsidR="001B2A5C">
        <w:rPr>
          <w:rFonts w:ascii="Arial" w:eastAsia="等线" w:hAnsi="Arial"/>
          <w:b/>
          <w:noProof/>
          <w:sz w:val="24"/>
          <w:szCs w:val="21"/>
        </w:rPr>
        <w:t>50</w:t>
      </w:r>
      <w:r w:rsidR="00574859">
        <w:rPr>
          <w:rFonts w:ascii="Arial" w:eastAsia="等线" w:hAnsi="Arial"/>
          <w:b/>
          <w:noProof/>
          <w:sz w:val="24"/>
          <w:szCs w:val="21"/>
        </w:rPr>
        <w:t>1772</w:t>
      </w:r>
    </w:p>
    <w:p w14:paraId="5824FFEA" w14:textId="4050EA4D" w:rsidR="00F85139" w:rsidRDefault="003269DC" w:rsidP="004275E0">
      <w:pPr>
        <w:pStyle w:val="ae"/>
        <w:adjustRightInd w:val="0"/>
        <w:snapToGrid w:val="0"/>
        <w:spacing w:after="0" w:line="240" w:lineRule="auto"/>
        <w:rPr>
          <w:noProof/>
          <w:sz w:val="24"/>
        </w:rPr>
      </w:pPr>
      <w:r>
        <w:rPr>
          <w:noProof/>
          <w:sz w:val="24"/>
        </w:rPr>
        <w:t>Wuhan</w:t>
      </w:r>
      <w:r w:rsidR="00DC3EA7" w:rsidRPr="007E3034">
        <w:rPr>
          <w:noProof/>
          <w:sz w:val="24"/>
        </w:rPr>
        <w:t>,</w:t>
      </w:r>
      <w:r>
        <w:rPr>
          <w:noProof/>
          <w:sz w:val="24"/>
        </w:rPr>
        <w:t xml:space="preserve"> China</w:t>
      </w:r>
      <w:r w:rsidR="00DC3EA7">
        <w:rPr>
          <w:noProof/>
          <w:sz w:val="24"/>
        </w:rPr>
        <w:t xml:space="preserve">, </w:t>
      </w:r>
      <w:r>
        <w:rPr>
          <w:noProof/>
          <w:sz w:val="24"/>
        </w:rPr>
        <w:t xml:space="preserve">April </w:t>
      </w:r>
      <w:r w:rsidR="00214DF3">
        <w:rPr>
          <w:noProof/>
          <w:sz w:val="24"/>
        </w:rPr>
        <w:t>7</w:t>
      </w:r>
      <w:r w:rsidR="00DC3EA7" w:rsidRPr="000530CF">
        <w:rPr>
          <w:noProof/>
          <w:sz w:val="24"/>
          <w:vertAlign w:val="superscript"/>
        </w:rPr>
        <w:t>th</w:t>
      </w:r>
      <w:r w:rsidR="00DC3EA7">
        <w:rPr>
          <w:noProof/>
          <w:sz w:val="24"/>
        </w:rPr>
        <w:t xml:space="preserve"> – </w:t>
      </w:r>
      <w:r>
        <w:rPr>
          <w:noProof/>
          <w:sz w:val="24"/>
        </w:rPr>
        <w:t>1</w:t>
      </w:r>
      <w:r w:rsidR="00214DF3">
        <w:rPr>
          <w:noProof/>
          <w:sz w:val="24"/>
        </w:rPr>
        <w:t>1</w:t>
      </w:r>
      <w:r w:rsidRPr="003269DC">
        <w:rPr>
          <w:noProof/>
          <w:sz w:val="24"/>
          <w:vertAlign w:val="superscript"/>
        </w:rPr>
        <w:t>th</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2BAC29A2"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AB11EA">
        <w:rPr>
          <w:rFonts w:ascii="Arial" w:hAnsi="Arial" w:cs="Arial"/>
          <w:b/>
          <w:bCs/>
          <w:sz w:val="24"/>
          <w:szCs w:val="24"/>
          <w:lang w:val="en-US"/>
        </w:rPr>
        <w:t>7</w:t>
      </w:r>
      <w:r w:rsidRPr="00F85139">
        <w:rPr>
          <w:rFonts w:ascii="Arial" w:hAnsi="Arial" w:cs="Arial"/>
          <w:b/>
          <w:bCs/>
          <w:sz w:val="24"/>
          <w:szCs w:val="24"/>
          <w:lang w:val="en-US"/>
        </w:rPr>
        <w:t>.</w:t>
      </w:r>
      <w:r w:rsidR="006D7AB3">
        <w:rPr>
          <w:rFonts w:ascii="Arial" w:hAnsi="Arial" w:cs="Arial"/>
          <w:b/>
          <w:bCs/>
          <w:sz w:val="24"/>
          <w:szCs w:val="24"/>
          <w:lang w:val="en-US"/>
        </w:rPr>
        <w:t>0.</w:t>
      </w:r>
      <w:r w:rsidR="00AB11EA">
        <w:rPr>
          <w:rFonts w:ascii="Arial" w:hAnsi="Arial" w:cs="Arial"/>
          <w:b/>
          <w:bCs/>
          <w:sz w:val="24"/>
          <w:szCs w:val="24"/>
          <w:lang w:val="en-US"/>
        </w:rPr>
        <w:t>2</w:t>
      </w:r>
      <w:r w:rsidR="006D7AB3">
        <w:rPr>
          <w:rFonts w:ascii="Arial" w:hAnsi="Arial" w:cs="Arial"/>
          <w:b/>
          <w:bCs/>
          <w:sz w:val="24"/>
          <w:szCs w:val="24"/>
          <w:lang w:val="en-US"/>
        </w:rPr>
        <w:t>.</w:t>
      </w:r>
      <w:r w:rsidR="00D97B60">
        <w:rPr>
          <w:rFonts w:ascii="Arial" w:hAnsi="Arial" w:cs="Arial"/>
          <w:b/>
          <w:bCs/>
          <w:sz w:val="24"/>
          <w:szCs w:val="24"/>
          <w:lang w:val="en-US"/>
        </w:rPr>
        <w:t>1</w:t>
      </w:r>
    </w:p>
    <w:p w14:paraId="7A80335A" w14:textId="67F5688A"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r>
      <w:r w:rsidR="00952C62" w:rsidRPr="00952C62">
        <w:rPr>
          <w:rFonts w:ascii="Arial" w:hAnsi="Arial" w:cs="Arial"/>
          <w:b/>
          <w:bCs/>
          <w:sz w:val="24"/>
          <w:szCs w:val="24"/>
          <w:lang w:val="en-US"/>
        </w:rPr>
        <w:t>vivo, CATT, Huawei, HiSilicon, Nokia, Nokia Shanghai Bell</w:t>
      </w:r>
    </w:p>
    <w:p w14:paraId="233EF61D" w14:textId="13C54324"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Discussion on</w:t>
      </w:r>
      <w:r w:rsidR="005C5CA0">
        <w:rPr>
          <w:rFonts w:ascii="Arial" w:hAnsi="Arial" w:cs="Arial"/>
          <w:b/>
          <w:bCs/>
          <w:sz w:val="24"/>
          <w:szCs w:val="24"/>
          <w:lang w:val="en-US"/>
        </w:rPr>
        <w:t xml:space="preserve"> </w:t>
      </w:r>
      <w:r w:rsidR="00833C2B">
        <w:rPr>
          <w:rFonts w:ascii="Arial" w:hAnsi="Arial" w:cs="Arial"/>
          <w:b/>
          <w:bCs/>
          <w:sz w:val="24"/>
          <w:szCs w:val="24"/>
          <w:lang w:val="en-US"/>
        </w:rPr>
        <w:t xml:space="preserve">RACH-less </w:t>
      </w:r>
      <w:r w:rsidR="00426ECA">
        <w:rPr>
          <w:rFonts w:ascii="Arial" w:hAnsi="Arial" w:cs="Arial"/>
          <w:b/>
          <w:bCs/>
          <w:sz w:val="24"/>
          <w:szCs w:val="24"/>
          <w:lang w:val="en-US"/>
        </w:rPr>
        <w:t xml:space="preserve">HO </w:t>
      </w:r>
      <w:r w:rsidR="00833C2B">
        <w:rPr>
          <w:rFonts w:ascii="Arial" w:hAnsi="Arial" w:cs="Arial"/>
          <w:b/>
          <w:bCs/>
          <w:sz w:val="24"/>
          <w:szCs w:val="24"/>
          <w:lang w:val="en-US"/>
        </w:rPr>
        <w:t>Use Case Capturing in Stage-2</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7447CBCF" w14:textId="0913F567" w:rsidR="00C705DD" w:rsidRDefault="005E6A59" w:rsidP="00A712BC">
      <w:pPr>
        <w:adjustRightInd w:val="0"/>
        <w:snapToGrid w:val="0"/>
        <w:spacing w:before="120" w:after="120" w:line="240" w:lineRule="auto"/>
        <w:jc w:val="both"/>
        <w:rPr>
          <w:rFonts w:eastAsia="等线"/>
          <w:lang w:eastAsia="zh-CN"/>
        </w:rPr>
      </w:pPr>
      <w:r>
        <w:rPr>
          <w:rFonts w:eastAsia="等线" w:hint="eastAsia"/>
          <w:lang w:eastAsia="zh-CN"/>
        </w:rPr>
        <w:t>In</w:t>
      </w:r>
      <w:r>
        <w:rPr>
          <w:rFonts w:eastAsia="等线"/>
          <w:lang w:eastAsia="zh-CN"/>
        </w:rPr>
        <w:t xml:space="preserve"> the RAN2#125 meeting, </w:t>
      </w:r>
      <w:r w:rsidR="004506B3">
        <w:rPr>
          <w:rFonts w:eastAsia="等线"/>
          <w:lang w:eastAsia="zh-CN"/>
        </w:rPr>
        <w:t xml:space="preserve">it was agreed to </w:t>
      </w:r>
      <w:r>
        <w:rPr>
          <w:rFonts w:eastAsia="等线"/>
          <w:lang w:eastAsia="zh-CN"/>
        </w:rPr>
        <w:t>generaliz</w:t>
      </w:r>
      <w:r w:rsidR="004506B3">
        <w:rPr>
          <w:rFonts w:eastAsia="等线"/>
          <w:lang w:eastAsia="zh-CN"/>
        </w:rPr>
        <w:t>e</w:t>
      </w:r>
      <w:r>
        <w:rPr>
          <w:rFonts w:eastAsia="等线"/>
          <w:lang w:eastAsia="zh-CN"/>
        </w:rPr>
        <w:t xml:space="preserve"> RACH-less HO</w:t>
      </w:r>
      <w:r w:rsidR="004506B3">
        <w:rPr>
          <w:rFonts w:eastAsia="等线"/>
          <w:lang w:eastAsia="zh-CN"/>
        </w:rPr>
        <w:t xml:space="preserve"> supporting in Rel-18</w:t>
      </w:r>
      <w:r w:rsidR="002018E7">
        <w:rPr>
          <w:rFonts w:eastAsia="等线"/>
          <w:lang w:eastAsia="zh-CN"/>
        </w:rPr>
        <w:t xml:space="preserve"> based on the following way forward</w:t>
      </w:r>
      <w:r w:rsidR="00D80325">
        <w:rPr>
          <w:rFonts w:eastAsia="等线"/>
          <w:lang w:eastAsia="zh-CN"/>
        </w:rPr>
        <w:t xml:space="preserve"> [1]</w:t>
      </w:r>
      <w:r w:rsidR="002018E7">
        <w:rPr>
          <w:rFonts w:eastAsia="等线"/>
          <w:lang w:eastAsia="zh-CN"/>
        </w:rPr>
        <w:t xml:space="preserve">. </w:t>
      </w:r>
      <w:r w:rsidR="005C73BF">
        <w:rPr>
          <w:rFonts w:eastAsia="等线"/>
          <w:lang w:eastAsia="zh-CN"/>
        </w:rPr>
        <w:t xml:space="preserve">As a result, </w:t>
      </w:r>
      <w:r w:rsidR="000E4450">
        <w:rPr>
          <w:rFonts w:eastAsia="等线"/>
          <w:lang w:eastAsia="zh-CN"/>
        </w:rPr>
        <w:t xml:space="preserve">in </w:t>
      </w:r>
      <w:r w:rsidR="00CE31CD">
        <w:rPr>
          <w:rFonts w:eastAsia="等线"/>
          <w:lang w:eastAsia="zh-CN"/>
        </w:rPr>
        <w:t xml:space="preserve">the latest </w:t>
      </w:r>
      <w:r w:rsidR="000E4450">
        <w:rPr>
          <w:rFonts w:eastAsia="等线"/>
          <w:lang w:eastAsia="zh-CN"/>
        </w:rPr>
        <w:t xml:space="preserve">Stage-2 </w:t>
      </w:r>
      <w:r w:rsidR="00CE31CD">
        <w:rPr>
          <w:rFonts w:eastAsia="等线"/>
          <w:lang w:eastAsia="zh-CN"/>
        </w:rPr>
        <w:t xml:space="preserve">specification, </w:t>
      </w:r>
      <w:r w:rsidR="00BD17BD">
        <w:rPr>
          <w:rFonts w:eastAsia="等线"/>
          <w:lang w:eastAsia="zh-CN"/>
        </w:rPr>
        <w:t>a UE can be configured with RACH-less HO in case of intra-gNB HO procedure</w:t>
      </w:r>
      <w:r w:rsidR="007D3E1E">
        <w:rPr>
          <w:rFonts w:eastAsia="等线"/>
          <w:lang w:eastAsia="zh-CN"/>
        </w:rPr>
        <w:t>, applicable to both TN and NTN</w:t>
      </w:r>
      <w:r w:rsidR="00BD17BD">
        <w:rPr>
          <w:rFonts w:eastAsia="等线"/>
          <w:lang w:eastAsia="zh-CN"/>
        </w:rPr>
        <w:t>.</w:t>
      </w:r>
    </w:p>
    <w:tbl>
      <w:tblPr>
        <w:tblStyle w:val="af3"/>
        <w:tblW w:w="0" w:type="auto"/>
        <w:tblLook w:val="00A0" w:firstRow="1" w:lastRow="0" w:firstColumn="1" w:lastColumn="0" w:noHBand="0" w:noVBand="0"/>
      </w:tblPr>
      <w:tblGrid>
        <w:gridCol w:w="9629"/>
      </w:tblGrid>
      <w:tr w:rsidR="002018E7" w14:paraId="6E6D2397" w14:textId="77777777" w:rsidTr="002018E7">
        <w:tc>
          <w:tcPr>
            <w:tcW w:w="9629" w:type="dxa"/>
          </w:tcPr>
          <w:p w14:paraId="0061AA4F" w14:textId="77777777" w:rsidR="002018E7" w:rsidRPr="005C73BF" w:rsidRDefault="002018E7" w:rsidP="002018E7">
            <w:pPr>
              <w:adjustRightInd w:val="0"/>
              <w:snapToGrid w:val="0"/>
              <w:spacing w:before="120" w:after="120" w:line="240" w:lineRule="auto"/>
              <w:jc w:val="both"/>
              <w:rPr>
                <w:b/>
                <w:lang w:val="en-US"/>
              </w:rPr>
            </w:pPr>
            <w:r w:rsidRPr="005C73BF">
              <w:rPr>
                <w:b/>
                <w:lang w:val="en-US"/>
              </w:rPr>
              <w:t>Potential way forward to be discussed offline:</w:t>
            </w:r>
          </w:p>
          <w:p w14:paraId="3DCF39D1" w14:textId="4DEB4745" w:rsidR="002018E7" w:rsidRPr="002018E7" w:rsidRDefault="002018E7" w:rsidP="002018E7">
            <w:pPr>
              <w:pStyle w:val="afb"/>
              <w:numPr>
                <w:ilvl w:val="0"/>
                <w:numId w:val="40"/>
              </w:numPr>
              <w:adjustRightInd w:val="0"/>
              <w:snapToGrid w:val="0"/>
              <w:spacing w:before="120" w:after="120" w:line="240" w:lineRule="auto"/>
              <w:jc w:val="both"/>
              <w:rPr>
                <w:rFonts w:ascii="Times New Roman" w:hAnsi="Times New Roman" w:cs="Times New Roman"/>
              </w:rPr>
            </w:pPr>
            <w:r w:rsidRPr="002018E7">
              <w:rPr>
                <w:rFonts w:ascii="Times New Roman" w:hAnsi="Times New Roman" w:cs="Times New Roman"/>
              </w:rPr>
              <w:t>Generalize existing rachLessHandoverNTN-r18 to rachLessHandover-r18 that may be supported by any release 18 UE (not just for NTN and IAB).</w:t>
            </w:r>
          </w:p>
          <w:p w14:paraId="51E9EBB4" w14:textId="3DAB2769" w:rsidR="002018E7" w:rsidRPr="002018E7" w:rsidRDefault="002018E7" w:rsidP="002018E7">
            <w:pPr>
              <w:pStyle w:val="afb"/>
              <w:numPr>
                <w:ilvl w:val="0"/>
                <w:numId w:val="40"/>
              </w:numPr>
              <w:adjustRightInd w:val="0"/>
              <w:snapToGrid w:val="0"/>
              <w:spacing w:before="120" w:after="120" w:line="240" w:lineRule="auto"/>
              <w:jc w:val="both"/>
              <w:rPr>
                <w:rFonts w:ascii="Times New Roman" w:hAnsi="Times New Roman" w:cs="Times New Roman"/>
              </w:rPr>
            </w:pPr>
            <w:r w:rsidRPr="002018E7">
              <w:rPr>
                <w:rFonts w:ascii="Times New Roman" w:hAnsi="Times New Roman" w:cs="Times New Roman"/>
              </w:rPr>
              <w:t xml:space="preserve">Restrict this to intra-gNB case - agree to the changes in TS 38.300 and TS 38.331 change requests for those listed above to support RACH-less HO with TA as source or TA equal to 0. </w:t>
            </w:r>
          </w:p>
          <w:p w14:paraId="6E34541C" w14:textId="125C33D3" w:rsidR="005C73BF" w:rsidRPr="005C73BF" w:rsidRDefault="002018E7" w:rsidP="005C73BF">
            <w:pPr>
              <w:pStyle w:val="afb"/>
              <w:numPr>
                <w:ilvl w:val="0"/>
                <w:numId w:val="40"/>
              </w:numPr>
              <w:adjustRightInd w:val="0"/>
              <w:snapToGrid w:val="0"/>
              <w:spacing w:before="120" w:after="120" w:line="240" w:lineRule="auto"/>
              <w:jc w:val="both"/>
              <w:rPr>
                <w:rFonts w:ascii="Times New Roman" w:hAnsi="Times New Roman" w:cs="Times New Roman"/>
              </w:rPr>
            </w:pPr>
            <w:r w:rsidRPr="002018E7">
              <w:rPr>
                <w:rFonts w:ascii="Times New Roman" w:hAnsi="Times New Roman" w:cs="Times New Roman"/>
              </w:rPr>
              <w:t>Early TA acquisition is not part of this discussion for now.</w:t>
            </w:r>
          </w:p>
          <w:p w14:paraId="0EB2104E" w14:textId="46236BB2" w:rsidR="002018E7" w:rsidRPr="005C73BF" w:rsidRDefault="002018E7" w:rsidP="00F87227">
            <w:pPr>
              <w:adjustRightInd w:val="0"/>
              <w:snapToGrid w:val="0"/>
              <w:spacing w:before="120" w:after="120" w:line="240" w:lineRule="auto"/>
              <w:jc w:val="both"/>
              <w:rPr>
                <w:rFonts w:eastAsia="宋体"/>
                <w:b/>
                <w:lang w:val="en-US" w:eastAsia="zh-CN"/>
              </w:rPr>
            </w:pPr>
            <w:r w:rsidRPr="005C73BF">
              <w:rPr>
                <w:rFonts w:eastAsia="宋体"/>
                <w:b/>
                <w:highlight w:val="green"/>
                <w:lang w:val="en-US" w:eastAsia="zh-CN"/>
              </w:rPr>
              <w:t>Agreement:</w:t>
            </w:r>
          </w:p>
          <w:p w14:paraId="3E5F708A" w14:textId="685136D9" w:rsidR="002018E7" w:rsidRDefault="002018E7" w:rsidP="002018E7">
            <w:pPr>
              <w:pStyle w:val="afb"/>
              <w:numPr>
                <w:ilvl w:val="0"/>
                <w:numId w:val="40"/>
              </w:numPr>
              <w:adjustRightInd w:val="0"/>
              <w:snapToGrid w:val="0"/>
              <w:spacing w:before="120" w:after="120" w:line="240" w:lineRule="auto"/>
              <w:jc w:val="both"/>
              <w:rPr>
                <w:rFonts w:eastAsia="等线"/>
              </w:rPr>
            </w:pPr>
            <w:r w:rsidRPr="002018E7">
              <w:rPr>
                <w:rFonts w:ascii="Times New Roman" w:hAnsi="Times New Roman" w:cs="Times New Roman"/>
              </w:rPr>
              <w:t>We will generalize RACH-less HO without impact to RAN3 in Rel-18</w:t>
            </w:r>
          </w:p>
        </w:tc>
      </w:tr>
      <w:tr w:rsidR="005C73BF" w14:paraId="137F3EA3" w14:textId="77777777" w:rsidTr="005C73BF">
        <w:tblPrEx>
          <w:tblLook w:val="04A0" w:firstRow="1" w:lastRow="0" w:firstColumn="1" w:lastColumn="0" w:noHBand="0" w:noVBand="1"/>
        </w:tblPrEx>
        <w:tc>
          <w:tcPr>
            <w:tcW w:w="9629" w:type="dxa"/>
          </w:tcPr>
          <w:p w14:paraId="7A91E017" w14:textId="5B1B1E10" w:rsidR="005C73BF" w:rsidRDefault="00EB14A0" w:rsidP="005C73BF">
            <w:pPr>
              <w:pStyle w:val="4"/>
              <w:rPr>
                <w:rFonts w:eastAsia="Times New Roman"/>
                <w:lang w:eastAsia="zh-CN"/>
              </w:rPr>
            </w:pPr>
            <w:bookmarkStart w:id="1" w:name="_Toc185530433"/>
            <w:r>
              <w:t xml:space="preserve">38.300 sub-clasue </w:t>
            </w:r>
            <w:r w:rsidR="005C73BF">
              <w:t>9.2.3.6</w:t>
            </w:r>
            <w:r w:rsidR="005C73BF">
              <w:tab/>
              <w:t>RACH-less handover</w:t>
            </w:r>
            <w:bookmarkEnd w:id="1"/>
          </w:p>
          <w:p w14:paraId="494EBAE1" w14:textId="77777777" w:rsidR="005C73BF" w:rsidRDefault="005C73BF" w:rsidP="005C73BF">
            <w:r>
              <w:t xml:space="preserve">During </w:t>
            </w:r>
            <w:r w:rsidRPr="005C73BF">
              <w:rPr>
                <w:highlight w:val="yellow"/>
              </w:rPr>
              <w:t>intra-gNB HO procedure</w:t>
            </w:r>
            <w:r>
              <w:t>, RACH-less handover can be configured for a UE. The RACH-less handover procedure applies the following functionality:</w:t>
            </w:r>
          </w:p>
          <w:p w14:paraId="6C643290" w14:textId="77777777" w:rsidR="005C73BF" w:rsidRDefault="005C73BF" w:rsidP="005C73BF">
            <w:pPr>
              <w:pStyle w:val="B1"/>
            </w:pPr>
            <w:r>
              <w:t>-</w:t>
            </w:r>
            <w:r>
              <w:tab/>
              <w:t xml:space="preserve">The UE uses the same timing advance value (i.e., </w:t>
            </w:r>
            <w:r>
              <w:rPr>
                <w:bCs/>
                <w:iCs/>
              </w:rPr>
              <w:t>N</w:t>
            </w:r>
            <w:r>
              <w:rPr>
                <w:bCs/>
                <w:iCs/>
                <w:vertAlign w:val="subscript"/>
              </w:rPr>
              <w:t>TA</w:t>
            </w:r>
            <w:r>
              <w:rPr>
                <w:bCs/>
                <w:iCs/>
              </w:rPr>
              <w:t xml:space="preserve"> value</w:t>
            </w:r>
            <w:r>
              <w:t xml:space="preserve">) at the target cell as in the source cell or timing advance value (i.e., </w:t>
            </w:r>
            <w:r>
              <w:rPr>
                <w:bCs/>
                <w:iCs/>
              </w:rPr>
              <w:t>N</w:t>
            </w:r>
            <w:r>
              <w:rPr>
                <w:bCs/>
                <w:iCs/>
                <w:vertAlign w:val="subscript"/>
              </w:rPr>
              <w:t>TA</w:t>
            </w:r>
            <w:r>
              <w:rPr>
                <w:bCs/>
                <w:iCs/>
              </w:rPr>
              <w:t xml:space="preserve"> value</w:t>
            </w:r>
            <w:r>
              <w:t>) of 0.</w:t>
            </w:r>
          </w:p>
          <w:p w14:paraId="5AF49C92" w14:textId="77777777" w:rsidR="005C73BF" w:rsidRDefault="005C73BF" w:rsidP="005C73BF">
            <w:pPr>
              <w:pStyle w:val="B1"/>
            </w:pPr>
            <w:r>
              <w:t>-</w:t>
            </w:r>
            <w:r>
              <w:tab/>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14:paraId="75277A5B" w14:textId="77777777" w:rsidR="005C73BF" w:rsidRDefault="005C73BF" w:rsidP="005C73BF">
            <w:pPr>
              <w:pStyle w:val="B1"/>
            </w:pPr>
            <w:r>
              <w:t>-</w:t>
            </w:r>
            <w:r>
              <w:tab/>
              <w:t>The handover command may include a configured UL grant. UE can fallback to RACH when there is no valid configured uplink grant. Alternatively, an UL grant is dynamically signalled by the target cell.</w:t>
            </w:r>
          </w:p>
          <w:p w14:paraId="194BFEEB" w14:textId="0F1AFC42" w:rsidR="005C73BF" w:rsidRPr="005C73BF" w:rsidRDefault="005C73BF" w:rsidP="005C73BF">
            <w:pPr>
              <w:pStyle w:val="B1"/>
            </w:pPr>
            <w:r>
              <w:t>-</w:t>
            </w:r>
            <w:r>
              <w:tab/>
              <w:t xml:space="preserve">The UE transmits the </w:t>
            </w:r>
            <w:r>
              <w:rPr>
                <w:i/>
                <w:iCs/>
              </w:rPr>
              <w:t>RRCReconfigurationComplete</w:t>
            </w:r>
            <w:r>
              <w:t xml:space="preserve"> message using the configured or dynamically signalled UL grant. Successful UL data reception on the target cell terminates the RACH-less handover execution.</w:t>
            </w:r>
          </w:p>
        </w:tc>
      </w:tr>
    </w:tbl>
    <w:p w14:paraId="28D4E1DF" w14:textId="0921F80D" w:rsidR="00DB20C1" w:rsidRDefault="00413457" w:rsidP="00DB20C1">
      <w:pPr>
        <w:adjustRightInd w:val="0"/>
        <w:snapToGrid w:val="0"/>
        <w:spacing w:before="120" w:after="120" w:line="240" w:lineRule="auto"/>
        <w:jc w:val="both"/>
        <w:rPr>
          <w:szCs w:val="21"/>
          <w:lang w:eastAsia="zh-CN"/>
        </w:rPr>
      </w:pPr>
      <w:r>
        <w:rPr>
          <w:rFonts w:eastAsia="等线" w:hint="eastAsia"/>
          <w:lang w:eastAsia="zh-CN"/>
        </w:rPr>
        <w:t xml:space="preserve">At </w:t>
      </w:r>
      <w:r>
        <w:rPr>
          <w:rFonts w:eastAsia="等线"/>
          <w:lang w:eastAsia="zh-CN"/>
        </w:rPr>
        <w:t>the same time</w:t>
      </w:r>
      <w:r w:rsidR="009A4702">
        <w:rPr>
          <w:rFonts w:eastAsia="等线"/>
          <w:lang w:eastAsia="zh-CN"/>
        </w:rPr>
        <w:t xml:space="preserve">, in mIAB session, </w:t>
      </w:r>
      <w:r>
        <w:rPr>
          <w:rFonts w:eastAsia="等线"/>
          <w:lang w:eastAsia="zh-CN"/>
        </w:rPr>
        <w:t>a conse</w:t>
      </w:r>
      <w:r w:rsidR="00F84A40">
        <w:rPr>
          <w:rFonts w:eastAsia="等线"/>
          <w:lang w:eastAsia="zh-CN"/>
        </w:rPr>
        <w:t>nsu</w:t>
      </w:r>
      <w:r>
        <w:rPr>
          <w:rFonts w:eastAsia="等线"/>
          <w:lang w:eastAsia="zh-CN"/>
        </w:rPr>
        <w:t xml:space="preserve">s </w:t>
      </w:r>
      <w:r w:rsidR="00F84A40">
        <w:rPr>
          <w:rFonts w:eastAsia="等线"/>
          <w:lang w:eastAsia="zh-CN"/>
        </w:rPr>
        <w:t xml:space="preserve">was achieved that </w:t>
      </w:r>
      <w:r w:rsidR="001E0268">
        <w:t xml:space="preserve">RACH-less </w:t>
      </w:r>
      <w:r w:rsidR="00201A18">
        <w:t>HO</w:t>
      </w:r>
      <w:r w:rsidR="001E0268">
        <w:t xml:space="preserve"> can also be used during the mobile IAB-DU migration procedure for a UE that is migrated from the source logical mobile IAB-DU to the target logical mobile IAB-DU, without any impact to RAN3 </w:t>
      </w:r>
      <w:r w:rsidR="009A4702">
        <w:rPr>
          <w:rFonts w:eastAsia="等线"/>
          <w:lang w:eastAsia="zh-CN"/>
        </w:rPr>
        <w:t>(details in R2-</w:t>
      </w:r>
      <w:r w:rsidR="009A4702" w:rsidRPr="009A4702">
        <w:rPr>
          <w:rFonts w:eastAsia="等线"/>
          <w:lang w:eastAsia="zh-CN"/>
        </w:rPr>
        <w:t xml:space="preserve">R2-2306817, R2-2400035, </w:t>
      </w:r>
      <w:hyperlink r:id="rId13" w:tooltip="C:Usersmtk65284Documents3GPPtsg_ranWG2_RL2RAN2DocsR2-2401937.zip" w:history="1">
        <w:r w:rsidR="009A4702" w:rsidRPr="009A4702">
          <w:rPr>
            <w:rFonts w:eastAsia="等线"/>
            <w:lang w:eastAsia="zh-CN"/>
          </w:rPr>
          <w:t>R2-2401937</w:t>
        </w:r>
      </w:hyperlink>
      <w:r w:rsidR="009A4702">
        <w:rPr>
          <w:rFonts w:eastAsia="等线"/>
          <w:lang w:eastAsia="zh-CN"/>
        </w:rPr>
        <w:t>)</w:t>
      </w:r>
      <w:r w:rsidR="00445EEE">
        <w:rPr>
          <w:rFonts w:eastAsia="等线"/>
          <w:lang w:eastAsia="zh-CN"/>
        </w:rPr>
        <w:t xml:space="preserve">. </w:t>
      </w:r>
      <w:r w:rsidR="00DB20C1">
        <w:rPr>
          <w:rFonts w:eastAsia="等线"/>
          <w:lang w:eastAsia="zh-CN"/>
        </w:rPr>
        <w:t xml:space="preserve">Later than that, in the RAN3#127 meeting, it was agreed that </w:t>
      </w:r>
      <w:r w:rsidR="00DB20C1">
        <w:rPr>
          <w:szCs w:val="21"/>
          <w:lang w:eastAsia="zh-CN"/>
        </w:rPr>
        <w:t xml:space="preserve">there is no issue </w:t>
      </w:r>
      <w:r w:rsidR="00CE31CD">
        <w:rPr>
          <w:szCs w:val="21"/>
          <w:lang w:eastAsia="zh-CN"/>
        </w:rPr>
        <w:t>with supporting</w:t>
      </w:r>
      <w:r w:rsidR="00DB20C1">
        <w:rPr>
          <w:szCs w:val="21"/>
          <w:lang w:eastAsia="zh-CN"/>
        </w:rPr>
        <w:t xml:space="preserve"> inter-gNB RACH-less HO in NTN</w:t>
      </w:r>
      <w:r w:rsidR="00011226">
        <w:rPr>
          <w:szCs w:val="21"/>
          <w:lang w:eastAsia="zh-CN"/>
        </w:rPr>
        <w:t xml:space="preserve">. That is </w:t>
      </w:r>
      <w:r w:rsidR="000B4A2C">
        <w:rPr>
          <w:szCs w:val="21"/>
          <w:lang w:eastAsia="zh-CN"/>
        </w:rPr>
        <w:t>supporting inter-gNB RACH-less HO in NTN will not bring any impact to RAN3</w:t>
      </w:r>
      <w:r w:rsidR="00011226">
        <w:rPr>
          <w:szCs w:val="21"/>
          <w:lang w:eastAsia="zh-CN"/>
        </w:rPr>
        <w:t xml:space="preserve"> (details in </w:t>
      </w:r>
      <w:hyperlink r:id="rId14" w:tgtFrame="_blank" w:history="1">
        <w:r w:rsidR="00011226" w:rsidRPr="00011226">
          <w:rPr>
            <w:rFonts w:eastAsia="等线"/>
            <w:lang w:eastAsia="zh-CN"/>
          </w:rPr>
          <w:t>R2-2501727</w:t>
        </w:r>
      </w:hyperlink>
      <w:r w:rsidR="00011226">
        <w:rPr>
          <w:szCs w:val="21"/>
          <w:lang w:eastAsia="zh-CN"/>
        </w:rPr>
        <w:t>)</w:t>
      </w:r>
      <w:r w:rsidR="00DB20C1">
        <w:rPr>
          <w:szCs w:val="21"/>
          <w:lang w:eastAsia="zh-CN"/>
        </w:rPr>
        <w:t>.</w:t>
      </w:r>
    </w:p>
    <w:p w14:paraId="64E8F5B3" w14:textId="312FD93F" w:rsidR="00BE5539" w:rsidRPr="00BE5539" w:rsidRDefault="00CE31CD" w:rsidP="00BE5539">
      <w:pPr>
        <w:adjustRightInd w:val="0"/>
        <w:snapToGrid w:val="0"/>
        <w:spacing w:before="120" w:after="120" w:line="240" w:lineRule="auto"/>
        <w:jc w:val="both"/>
        <w:rPr>
          <w:rFonts w:eastAsia="等线"/>
          <w:lang w:eastAsia="zh-CN"/>
        </w:rPr>
      </w:pPr>
      <w:r>
        <w:rPr>
          <w:rFonts w:eastAsia="等线"/>
          <w:lang w:eastAsia="zh-CN"/>
        </w:rPr>
        <w:t>Without a doubt, the latest Stage-2 specification needs to be updated</w:t>
      </w:r>
      <w:r w:rsidR="000E4450">
        <w:rPr>
          <w:rFonts w:eastAsia="等线"/>
          <w:lang w:eastAsia="zh-CN"/>
        </w:rPr>
        <w:t xml:space="preserve"> to cover all the agreed </w:t>
      </w:r>
      <w:r w:rsidR="000E4450" w:rsidRPr="00BE5539">
        <w:rPr>
          <w:rFonts w:eastAsia="等线"/>
          <w:lang w:eastAsia="zh-CN"/>
        </w:rPr>
        <w:t xml:space="preserve">RACH-less </w:t>
      </w:r>
      <w:r w:rsidR="00201A18">
        <w:rPr>
          <w:rFonts w:eastAsia="等线"/>
          <w:lang w:eastAsia="zh-CN"/>
        </w:rPr>
        <w:t xml:space="preserve">HO </w:t>
      </w:r>
      <w:r w:rsidR="00412EFB" w:rsidRPr="00BE5539">
        <w:rPr>
          <w:rFonts w:eastAsia="等线"/>
          <w:lang w:eastAsia="zh-CN"/>
        </w:rPr>
        <w:t>u</w:t>
      </w:r>
      <w:r w:rsidR="000E4450" w:rsidRPr="00BE5539">
        <w:rPr>
          <w:rFonts w:eastAsia="等线"/>
          <w:lang w:eastAsia="zh-CN"/>
        </w:rPr>
        <w:t xml:space="preserve">se </w:t>
      </w:r>
      <w:r w:rsidR="00412EFB" w:rsidRPr="00BE5539">
        <w:rPr>
          <w:rFonts w:eastAsia="等线"/>
          <w:lang w:eastAsia="zh-CN"/>
        </w:rPr>
        <w:t>c</w:t>
      </w:r>
      <w:r w:rsidR="000E4450" w:rsidRPr="00BE5539">
        <w:rPr>
          <w:rFonts w:eastAsia="等线"/>
          <w:lang w:eastAsia="zh-CN"/>
        </w:rPr>
        <w:t>ases</w:t>
      </w:r>
      <w:r w:rsidR="00412EFB" w:rsidRPr="00BE5539">
        <w:rPr>
          <w:rFonts w:eastAsia="等线"/>
          <w:lang w:eastAsia="zh-CN"/>
        </w:rPr>
        <w:t xml:space="preserve">. </w:t>
      </w:r>
      <w:r w:rsidR="00BE5539">
        <w:rPr>
          <w:rFonts w:eastAsia="等线"/>
          <w:lang w:eastAsia="zh-CN"/>
        </w:rPr>
        <w:t>In t</w:t>
      </w:r>
      <w:r w:rsidR="00BE5539" w:rsidRPr="00BE5539" w:rsidDel="00C63B7D">
        <w:rPr>
          <w:rFonts w:eastAsia="等线" w:hint="eastAsia"/>
          <w:lang w:eastAsia="zh-CN"/>
        </w:rPr>
        <w:t>his contribution</w:t>
      </w:r>
      <w:r w:rsidR="00D80325">
        <w:rPr>
          <w:rFonts w:eastAsia="等线"/>
          <w:lang w:eastAsia="zh-CN"/>
        </w:rPr>
        <w:t xml:space="preserve">, we would like to </w:t>
      </w:r>
      <w:r w:rsidR="00BE5539" w:rsidRPr="00BE5539" w:rsidDel="00C63B7D">
        <w:rPr>
          <w:rFonts w:eastAsia="等线" w:hint="eastAsia"/>
          <w:lang w:eastAsia="zh-CN"/>
        </w:rPr>
        <w:t xml:space="preserve">propose </w:t>
      </w:r>
      <w:r w:rsidR="00D80325">
        <w:rPr>
          <w:rFonts w:eastAsia="等线"/>
          <w:lang w:eastAsia="zh-CN"/>
        </w:rPr>
        <w:t xml:space="preserve">2 </w:t>
      </w:r>
      <w:r w:rsidR="00BE5539" w:rsidRPr="00BE5539">
        <w:rPr>
          <w:rFonts w:eastAsia="等线" w:hint="eastAsia"/>
          <w:lang w:eastAsia="zh-CN"/>
        </w:rPr>
        <w:t>candidate</w:t>
      </w:r>
      <w:r w:rsidR="00D80325">
        <w:rPr>
          <w:rFonts w:eastAsia="等线"/>
          <w:lang w:eastAsia="zh-CN"/>
        </w:rPr>
        <w:t>s</w:t>
      </w:r>
      <w:r w:rsidR="00BE5539" w:rsidRPr="00BE5539">
        <w:rPr>
          <w:rFonts w:eastAsia="等线" w:hint="eastAsia"/>
          <w:lang w:eastAsia="zh-CN"/>
        </w:rPr>
        <w:t xml:space="preserve"> </w:t>
      </w:r>
      <w:r w:rsidR="00D80325">
        <w:rPr>
          <w:rFonts w:eastAsia="等线"/>
          <w:lang w:eastAsia="zh-CN"/>
        </w:rPr>
        <w:t xml:space="preserve">for specification capturing </w:t>
      </w:r>
      <w:r w:rsidR="00BE5539" w:rsidRPr="00BE5539">
        <w:rPr>
          <w:rFonts w:eastAsia="等线" w:hint="eastAsia"/>
          <w:lang w:eastAsia="zh-CN"/>
        </w:rPr>
        <w:t>based on companies' views collected in a pre-meeting offline discussion.</w:t>
      </w:r>
    </w:p>
    <w:p w14:paraId="7A84F365" w14:textId="77777777" w:rsidR="00A5276B" w:rsidRDefault="00A5276B" w:rsidP="00A5276B">
      <w:pPr>
        <w:pStyle w:val="1"/>
        <w:numPr>
          <w:ilvl w:val="0"/>
          <w:numId w:val="31"/>
        </w:numPr>
        <w:tabs>
          <w:tab w:val="left" w:pos="852"/>
        </w:tabs>
        <w:overflowPunct w:val="0"/>
        <w:autoSpaceDE w:val="0"/>
        <w:autoSpaceDN w:val="0"/>
        <w:adjustRightInd w:val="0"/>
        <w:spacing w:after="120" w:line="240" w:lineRule="auto"/>
        <w:textAlignment w:val="baseline"/>
      </w:pPr>
      <w:r>
        <w:lastRenderedPageBreak/>
        <w:t>Discussion</w:t>
      </w:r>
    </w:p>
    <w:p w14:paraId="33BF7568" w14:textId="71985BD7" w:rsidR="00566D8B" w:rsidRDefault="00A5276B" w:rsidP="00DB20C1">
      <w:pPr>
        <w:adjustRightInd w:val="0"/>
        <w:snapToGrid w:val="0"/>
        <w:spacing w:before="120" w:after="120" w:line="240" w:lineRule="auto"/>
        <w:jc w:val="both"/>
        <w:rPr>
          <w:rFonts w:eastAsia="等线"/>
          <w:lang w:eastAsia="zh-CN"/>
        </w:rPr>
      </w:pPr>
      <w:r>
        <w:rPr>
          <w:rFonts w:eastAsia="等线"/>
          <w:lang w:eastAsia="zh-CN"/>
        </w:rPr>
        <w:t xml:space="preserve">During the </w:t>
      </w:r>
      <w:r w:rsidRPr="00BE5539">
        <w:rPr>
          <w:rFonts w:eastAsia="等线" w:hint="eastAsia"/>
          <w:lang w:eastAsia="zh-CN"/>
        </w:rPr>
        <w:t>pre-meeting offline discussion</w:t>
      </w:r>
      <w:r w:rsidR="00DF2832">
        <w:rPr>
          <w:rFonts w:eastAsia="等线"/>
          <w:lang w:eastAsia="zh-CN"/>
        </w:rPr>
        <w:t xml:space="preserve"> on how to capture the RACH-less </w:t>
      </w:r>
      <w:r w:rsidR="000053CB">
        <w:rPr>
          <w:rFonts w:eastAsia="等线"/>
          <w:lang w:eastAsia="zh-CN"/>
        </w:rPr>
        <w:t>HO</w:t>
      </w:r>
      <w:r w:rsidR="00DF2832">
        <w:rPr>
          <w:rFonts w:eastAsia="等线"/>
          <w:lang w:eastAsia="zh-CN"/>
        </w:rPr>
        <w:t xml:space="preserve"> use cases in Stage-2</w:t>
      </w:r>
      <w:r>
        <w:rPr>
          <w:rFonts w:eastAsia="等线"/>
          <w:lang w:eastAsia="zh-CN"/>
        </w:rPr>
        <w:t>, companies are acceptable to add the inter-gNB HO procedure in NTN as one of the RACH-less</w:t>
      </w:r>
      <w:r w:rsidR="00201A18" w:rsidRPr="00201A18">
        <w:rPr>
          <w:rFonts w:eastAsia="等线"/>
          <w:lang w:eastAsia="zh-CN"/>
        </w:rPr>
        <w:t xml:space="preserve"> </w:t>
      </w:r>
      <w:r w:rsidR="000053CB">
        <w:rPr>
          <w:rFonts w:eastAsia="等线"/>
          <w:lang w:eastAsia="zh-CN"/>
        </w:rPr>
        <w:t>HO</w:t>
      </w:r>
      <w:r>
        <w:rPr>
          <w:rFonts w:eastAsia="等线"/>
          <w:lang w:eastAsia="zh-CN"/>
        </w:rPr>
        <w:t xml:space="preserve"> use cases and further clarify that RACH-less </w:t>
      </w:r>
      <w:r w:rsidR="000053CB">
        <w:rPr>
          <w:rFonts w:eastAsia="等线"/>
          <w:lang w:eastAsia="zh-CN"/>
        </w:rPr>
        <w:t>HO</w:t>
      </w:r>
      <w:r w:rsidR="00201A18">
        <w:rPr>
          <w:rFonts w:eastAsia="等线"/>
          <w:lang w:eastAsia="zh-CN"/>
        </w:rPr>
        <w:t xml:space="preserve"> </w:t>
      </w:r>
      <w:r>
        <w:rPr>
          <w:rFonts w:eastAsia="等线"/>
          <w:lang w:eastAsia="zh-CN"/>
        </w:rPr>
        <w:t>can be configured for a UE in case of intra-gNb HO procedure in TN and NTN.</w:t>
      </w:r>
      <w:r w:rsidR="00566D8B">
        <w:rPr>
          <w:rFonts w:eastAsia="等线"/>
          <w:lang w:eastAsia="zh-CN"/>
        </w:rPr>
        <w:t xml:space="preserve"> The correspon</w:t>
      </w:r>
      <w:r w:rsidR="00F06341">
        <w:rPr>
          <w:rFonts w:eastAsia="等线"/>
          <w:lang w:eastAsia="zh-CN"/>
        </w:rPr>
        <w:t>d</w:t>
      </w:r>
      <w:r w:rsidR="00566D8B">
        <w:rPr>
          <w:rFonts w:eastAsia="等线"/>
          <w:lang w:eastAsia="zh-CN"/>
        </w:rPr>
        <w:t>ing text proposal</w:t>
      </w:r>
      <w:r w:rsidR="007835D6">
        <w:rPr>
          <w:rFonts w:eastAsia="等线"/>
          <w:lang w:eastAsia="zh-CN"/>
        </w:rPr>
        <w:t xml:space="preserve"> example</w:t>
      </w:r>
      <w:r w:rsidR="00566D8B">
        <w:rPr>
          <w:rFonts w:eastAsia="等线"/>
          <w:lang w:eastAsia="zh-CN"/>
        </w:rPr>
        <w:t xml:space="preserve"> is given below,</w:t>
      </w:r>
    </w:p>
    <w:tbl>
      <w:tblPr>
        <w:tblStyle w:val="af3"/>
        <w:tblpPr w:leftFromText="180" w:rightFromText="180" w:vertAnchor="text" w:tblpY="95"/>
        <w:tblW w:w="0" w:type="auto"/>
        <w:tblLook w:val="04A0" w:firstRow="1" w:lastRow="0" w:firstColumn="1" w:lastColumn="0" w:noHBand="0" w:noVBand="1"/>
      </w:tblPr>
      <w:tblGrid>
        <w:gridCol w:w="9629"/>
      </w:tblGrid>
      <w:tr w:rsidR="00566D8B" w14:paraId="2AE476E2" w14:textId="77777777" w:rsidTr="00566D8B">
        <w:tc>
          <w:tcPr>
            <w:tcW w:w="9629" w:type="dxa"/>
          </w:tcPr>
          <w:p w14:paraId="7837ABC2" w14:textId="4F7F98AC" w:rsidR="00F06341" w:rsidRDefault="00F06341" w:rsidP="00566D8B">
            <w:pPr>
              <w:adjustRightInd w:val="0"/>
              <w:snapToGrid w:val="0"/>
              <w:spacing w:before="120" w:after="120" w:line="240" w:lineRule="auto"/>
              <w:jc w:val="both"/>
            </w:pPr>
            <w:r>
              <w:t>38.300 sub-cla</w:t>
            </w:r>
            <w:r w:rsidR="00BF2066">
              <w:t>us</w:t>
            </w:r>
            <w:r>
              <w:t>e 9.2.3.6</w:t>
            </w:r>
            <w:r>
              <w:tab/>
              <w:t>RACH-less handover</w:t>
            </w:r>
          </w:p>
          <w:p w14:paraId="4779E8CA" w14:textId="1C94A165" w:rsidR="00566D8B" w:rsidRPr="00013552" w:rsidRDefault="00E37D90" w:rsidP="00566D8B">
            <w:pPr>
              <w:adjustRightInd w:val="0"/>
              <w:snapToGrid w:val="0"/>
              <w:spacing w:before="120" w:after="120" w:line="240" w:lineRule="auto"/>
              <w:jc w:val="both"/>
            </w:pPr>
            <w:ins w:id="2" w:author="作者">
              <w:r>
                <w:t xml:space="preserve">A </w:t>
              </w:r>
              <w:r w:rsidRPr="000374EB">
                <w:t>UE can be configured with RACH-less handover in case of intra-gNB HO procedure in TN and NTN</w:t>
              </w:r>
              <w:r>
                <w:t>,</w:t>
              </w:r>
              <w:r w:rsidRPr="000374EB">
                <w:t xml:space="preserve"> or inter-gNB HO procedure in NTN</w:t>
              </w:r>
            </w:ins>
            <w:del w:id="3" w:author="作者">
              <w:r w:rsidR="004814CA" w:rsidRPr="00A5276B" w:rsidDel="00566D8B">
                <w:delText>During intra-gNB HO procedure, RACH-less handover can be configured for a UE</w:delText>
              </w:r>
            </w:del>
            <w:r w:rsidR="004814CA" w:rsidRPr="00A5276B">
              <w:t>.</w:t>
            </w:r>
          </w:p>
        </w:tc>
      </w:tr>
    </w:tbl>
    <w:p w14:paraId="2B9E30EA" w14:textId="0B82C703" w:rsidR="00645C0A" w:rsidRDefault="00DF2832" w:rsidP="00645C0A">
      <w:pPr>
        <w:adjustRightInd w:val="0"/>
        <w:snapToGrid w:val="0"/>
        <w:spacing w:before="120" w:after="120" w:line="240" w:lineRule="auto"/>
        <w:jc w:val="both"/>
        <w:rPr>
          <w:lang w:val="fr-FR"/>
        </w:rPr>
      </w:pPr>
      <w:r w:rsidRPr="00DF2832">
        <w:rPr>
          <w:rFonts w:eastAsia="等线"/>
          <w:lang w:eastAsia="zh-CN"/>
        </w:rPr>
        <w:t>Some</w:t>
      </w:r>
      <w:r w:rsidRPr="00DF2832">
        <w:rPr>
          <w:rFonts w:eastAsia="等线" w:hint="eastAsia"/>
          <w:lang w:eastAsia="zh-CN"/>
        </w:rPr>
        <w:t xml:space="preserve"> companies are holding the view that </w:t>
      </w:r>
      <w:r w:rsidR="00DB74EF">
        <w:rPr>
          <w:rFonts w:eastAsia="等线"/>
          <w:lang w:eastAsia="zh-CN"/>
        </w:rPr>
        <w:t>the new text proposal excludes the</w:t>
      </w:r>
      <w:r w:rsidR="00DB74EF">
        <w:t xml:space="preserve"> case that RACH-less</w:t>
      </w:r>
      <w:r w:rsidR="00201A18">
        <w:t xml:space="preserve"> </w:t>
      </w:r>
      <w:r w:rsidR="000053CB">
        <w:t>HO</w:t>
      </w:r>
      <w:r w:rsidR="00DB74EF">
        <w:t xml:space="preserve"> can be used for mobile IAB-DU migration procedure</w:t>
      </w:r>
      <w:r w:rsidR="00CB771F">
        <w:t xml:space="preserve">. This is because </w:t>
      </w:r>
      <w:r w:rsidR="00404271">
        <w:t xml:space="preserve">those companies think that </w:t>
      </w:r>
      <w:r w:rsidR="00CB771F">
        <w:t xml:space="preserve">the IAB-DU migration </w:t>
      </w:r>
      <w:r w:rsidR="00CB771F" w:rsidRPr="00A82CB5">
        <w:rPr>
          <w:lang w:val="fr-FR"/>
        </w:rPr>
        <w:t>procedure</w:t>
      </w:r>
      <w:r w:rsidR="00CB771F">
        <w:rPr>
          <w:lang w:val="fr-FR"/>
        </w:rPr>
        <w:t xml:space="preserve"> belongs to the inter-gNB HO case.</w:t>
      </w:r>
      <w:r w:rsidR="00645C0A">
        <w:rPr>
          <w:lang w:val="fr-FR"/>
        </w:rPr>
        <w:t xml:space="preserve"> In other words, the UE is handed over </w:t>
      </w:r>
      <w:r w:rsidR="00645C0A">
        <w:t xml:space="preserve">from the cell(s) of the source logical mobile IAB-DU that have F1 set up with the source F1-terminating IAB-donor-CU to the cell(s) of the target logical mobile IAB-DU that have F1 set up with the target F1-terminating IAB-donor-CU, which can be regarded as a kind of </w:t>
      </w:r>
      <w:r w:rsidR="00645C0A">
        <w:rPr>
          <w:lang w:val="fr-FR"/>
        </w:rPr>
        <w:t>inter-gNB HO case</w:t>
      </w:r>
      <w:r w:rsidR="000323AA">
        <w:rPr>
          <w:lang w:val="fr-FR"/>
        </w:rPr>
        <w:t xml:space="preserve"> based on the quoted </w:t>
      </w:r>
      <w:r w:rsidR="00872A96">
        <w:rPr>
          <w:lang w:val="fr-FR"/>
        </w:rPr>
        <w:t>F</w:t>
      </w:r>
      <w:r w:rsidR="000323AA">
        <w:rPr>
          <w:lang w:val="fr-FR"/>
        </w:rPr>
        <w:t xml:space="preserve">igure </w:t>
      </w:r>
      <w:r w:rsidR="00872A96">
        <w:rPr>
          <w:lang w:val="fr-FR"/>
        </w:rPr>
        <w:t xml:space="preserve">1 </w:t>
      </w:r>
      <w:r w:rsidR="000323AA">
        <w:rPr>
          <w:lang w:val="fr-FR"/>
        </w:rPr>
        <w:t xml:space="preserve">from TS 38.401. </w:t>
      </w:r>
      <w:r w:rsidR="000B4B66">
        <w:rPr>
          <w:lang w:val="fr-FR"/>
        </w:rPr>
        <w:t xml:space="preserve">On the other side, </w:t>
      </w:r>
      <w:r w:rsidR="004C0EC1">
        <w:rPr>
          <w:lang w:val="fr-FR"/>
        </w:rPr>
        <w:t>a few companies think this should be considered as intra-gNB HO case.</w:t>
      </w:r>
      <w:r w:rsidR="00EF199B">
        <w:rPr>
          <w:lang w:val="fr-FR"/>
        </w:rPr>
        <w:t xml:space="preserve"> Views on this are diverging. </w:t>
      </w:r>
    </w:p>
    <w:p w14:paraId="19B8CEF5" w14:textId="1D2BD4C7" w:rsidR="00CB771F" w:rsidRDefault="00CB771F" w:rsidP="00DF2832">
      <w:pPr>
        <w:adjustRightInd w:val="0"/>
        <w:snapToGrid w:val="0"/>
        <w:spacing w:before="120" w:after="120" w:line="240" w:lineRule="auto"/>
        <w:jc w:val="both"/>
        <w:rPr>
          <w:rFonts w:eastAsia="等线"/>
          <w:lang w:eastAsia="zh-CN"/>
        </w:rPr>
      </w:pPr>
      <w:r>
        <w:rPr>
          <w:rFonts w:eastAsia="Malgun Gothic"/>
        </w:rPr>
        <w:object w:dxaOrig="13485" w:dyaOrig="3990" w14:anchorId="32DB2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42.75pt" o:ole="">
            <v:imagedata r:id="rId15" o:title=""/>
          </v:shape>
          <o:OLEObject Type="Embed" ProgID="Mscgen.Chart" ShapeID="_x0000_i1025" DrawAspect="Content" ObjectID="_1804689338" r:id="rId16"/>
        </w:object>
      </w:r>
    </w:p>
    <w:p w14:paraId="0AB8F5E7" w14:textId="328DAD8A" w:rsidR="00DB74EF" w:rsidRDefault="00A86A55" w:rsidP="00404271">
      <w:pPr>
        <w:adjustRightInd w:val="0"/>
        <w:snapToGrid w:val="0"/>
        <w:spacing w:before="120" w:after="120" w:line="240" w:lineRule="auto"/>
        <w:jc w:val="center"/>
        <w:rPr>
          <w:rFonts w:eastAsia="等线"/>
          <w:lang w:eastAsia="zh-CN"/>
        </w:rPr>
      </w:pPr>
      <w:r>
        <w:rPr>
          <w:rFonts w:eastAsia="等线" w:hint="eastAsia"/>
          <w:lang w:eastAsia="zh-CN"/>
        </w:rPr>
        <w:t>F</w:t>
      </w:r>
      <w:r>
        <w:rPr>
          <w:rFonts w:eastAsia="等线"/>
          <w:lang w:eastAsia="zh-CN"/>
        </w:rPr>
        <w:t xml:space="preserve">igure 1: </w:t>
      </w:r>
      <w:r w:rsidR="00404271">
        <w:rPr>
          <w:rFonts w:eastAsia="等线"/>
          <w:lang w:eastAsia="zh-CN"/>
        </w:rPr>
        <w:t xml:space="preserve">mobile </w:t>
      </w:r>
      <w:r>
        <w:rPr>
          <w:rFonts w:eastAsia="等线"/>
          <w:lang w:eastAsia="zh-CN"/>
        </w:rPr>
        <w:t>I</w:t>
      </w:r>
      <w:r>
        <w:t xml:space="preserve">AB-DU migration </w:t>
      </w:r>
      <w:r w:rsidRPr="00A82CB5">
        <w:rPr>
          <w:lang w:val="fr-FR"/>
        </w:rPr>
        <w:t>procedure</w:t>
      </w:r>
    </w:p>
    <w:p w14:paraId="0BFA3783" w14:textId="24871F8C" w:rsidR="00EC35D5" w:rsidRDefault="00404271" w:rsidP="00404271">
      <w:pPr>
        <w:adjustRightInd w:val="0"/>
        <w:snapToGrid w:val="0"/>
        <w:spacing w:before="120" w:after="120" w:line="240" w:lineRule="auto"/>
        <w:jc w:val="both"/>
        <w:rPr>
          <w:rFonts w:eastAsia="等线"/>
          <w:lang w:eastAsia="zh-CN"/>
        </w:rPr>
      </w:pPr>
      <w:r>
        <w:rPr>
          <w:rFonts w:eastAsia="等线" w:hint="eastAsia"/>
          <w:lang w:eastAsia="zh-CN"/>
        </w:rPr>
        <w:t>T</w:t>
      </w:r>
      <w:r>
        <w:rPr>
          <w:rFonts w:eastAsia="等线"/>
          <w:lang w:eastAsia="zh-CN"/>
        </w:rPr>
        <w:t>hus, the first question needs to be checked among RAN2 is that whether the mobile I</w:t>
      </w:r>
      <w:r w:rsidRPr="00404271">
        <w:rPr>
          <w:rFonts w:eastAsia="等线"/>
          <w:lang w:eastAsia="zh-CN"/>
        </w:rPr>
        <w:t>AB-DU migration procedure</w:t>
      </w:r>
      <w:r w:rsidR="00AC30B7">
        <w:rPr>
          <w:rFonts w:eastAsia="等线"/>
          <w:lang w:eastAsia="zh-CN"/>
        </w:rPr>
        <w:t xml:space="preserve"> can be regarded as </w:t>
      </w:r>
      <w:r w:rsidR="00AC30B7" w:rsidRPr="00AC30B7">
        <w:rPr>
          <w:rFonts w:eastAsia="等线"/>
          <w:lang w:eastAsia="zh-CN"/>
        </w:rPr>
        <w:t>intra-gNB HO procedure</w:t>
      </w:r>
      <w:r w:rsidR="003C295E">
        <w:rPr>
          <w:rFonts w:eastAsia="等线"/>
          <w:lang w:eastAsia="zh-CN"/>
        </w:rPr>
        <w:t xml:space="preserve"> when cons</w:t>
      </w:r>
      <w:r w:rsidR="0007491C">
        <w:rPr>
          <w:rFonts w:eastAsia="等线"/>
          <w:lang w:eastAsia="zh-CN"/>
        </w:rPr>
        <w:t>idering</w:t>
      </w:r>
      <w:r w:rsidR="003C295E">
        <w:rPr>
          <w:rFonts w:eastAsia="等线"/>
          <w:lang w:eastAsia="zh-CN"/>
        </w:rPr>
        <w:t xml:space="preserve"> RACH-less</w:t>
      </w:r>
      <w:r w:rsidR="00100357">
        <w:rPr>
          <w:rFonts w:eastAsia="等线"/>
          <w:lang w:eastAsia="zh-CN"/>
        </w:rPr>
        <w:t xml:space="preserve"> HO</w:t>
      </w:r>
      <w:r w:rsidR="003C295E">
        <w:rPr>
          <w:rFonts w:eastAsia="等线"/>
          <w:lang w:eastAsia="zh-CN"/>
        </w:rPr>
        <w:t xml:space="preserve"> configuration for a </w:t>
      </w:r>
      <w:r w:rsidR="003C295E" w:rsidRPr="003C295E">
        <w:rPr>
          <w:rFonts w:eastAsia="等线"/>
          <w:lang w:eastAsia="zh-CN"/>
        </w:rPr>
        <w:t>UE</w:t>
      </w:r>
      <w:r w:rsidR="00AC30B7">
        <w:rPr>
          <w:rFonts w:eastAsia="等线"/>
          <w:lang w:eastAsia="zh-CN"/>
        </w:rPr>
        <w:t>.</w:t>
      </w:r>
      <w:r w:rsidR="00AE0F73">
        <w:rPr>
          <w:rFonts w:eastAsia="等线"/>
          <w:lang w:eastAsia="zh-CN"/>
        </w:rPr>
        <w:t xml:space="preserve"> If </w:t>
      </w:r>
      <w:r w:rsidR="005136BB">
        <w:rPr>
          <w:rFonts w:eastAsia="等线"/>
          <w:lang w:eastAsia="zh-CN"/>
        </w:rPr>
        <w:t xml:space="preserve">the </w:t>
      </w:r>
      <w:r w:rsidR="003C295E">
        <w:rPr>
          <w:rFonts w:eastAsia="等线"/>
          <w:lang w:eastAsia="zh-CN"/>
        </w:rPr>
        <w:t xml:space="preserve">answer is </w:t>
      </w:r>
      <w:r w:rsidR="00AE0F73">
        <w:rPr>
          <w:rFonts w:eastAsia="等线"/>
          <w:lang w:eastAsia="zh-CN"/>
        </w:rPr>
        <w:t>yes, then we can understand that the case “</w:t>
      </w:r>
      <w:r w:rsidR="00AE0F73" w:rsidRPr="000374EB">
        <w:t>intra-gNB HO procedure in TN</w:t>
      </w:r>
      <w:r w:rsidR="00AE0F73">
        <w:rPr>
          <w:rFonts w:eastAsia="等线"/>
          <w:lang w:eastAsia="zh-CN"/>
        </w:rPr>
        <w:t xml:space="preserve">” covers both </w:t>
      </w:r>
      <w:r w:rsidR="00AE0F73" w:rsidRPr="000374EB">
        <w:t>intra-gNB HO procedure</w:t>
      </w:r>
      <w:r w:rsidR="00AE0F73">
        <w:t xml:space="preserve"> for normal TN UEs and </w:t>
      </w:r>
      <w:r w:rsidR="00AE0F73">
        <w:rPr>
          <w:rFonts w:eastAsia="等线"/>
          <w:lang w:eastAsia="zh-CN"/>
        </w:rPr>
        <w:t>mobile I</w:t>
      </w:r>
      <w:r w:rsidR="00AE0F73" w:rsidRPr="00404271">
        <w:rPr>
          <w:rFonts w:eastAsia="等线"/>
          <w:lang w:eastAsia="zh-CN"/>
        </w:rPr>
        <w:t>AB-DU migration procedure</w:t>
      </w:r>
      <w:r w:rsidR="00AE0F73">
        <w:rPr>
          <w:rFonts w:eastAsia="等线"/>
          <w:lang w:eastAsia="zh-CN"/>
        </w:rPr>
        <w:t xml:space="preserve"> for mIAB UEs. The above-mentioned text </w:t>
      </w:r>
      <w:r w:rsidR="00D1137F">
        <w:rPr>
          <w:rFonts w:eastAsia="等线"/>
          <w:lang w:eastAsia="zh-CN"/>
        </w:rPr>
        <w:t xml:space="preserve">proposal </w:t>
      </w:r>
      <w:r w:rsidR="00AE0F73">
        <w:rPr>
          <w:rFonts w:eastAsia="等线"/>
          <w:lang w:eastAsia="zh-CN"/>
        </w:rPr>
        <w:t>is sufficient to capture all the RACH-less</w:t>
      </w:r>
      <w:r w:rsidR="00201A18">
        <w:rPr>
          <w:rFonts w:eastAsia="等线"/>
          <w:lang w:eastAsia="zh-CN"/>
        </w:rPr>
        <w:t xml:space="preserve"> HO</w:t>
      </w:r>
      <w:r w:rsidR="00AE0F73">
        <w:rPr>
          <w:rFonts w:eastAsia="等线"/>
          <w:lang w:eastAsia="zh-CN"/>
        </w:rPr>
        <w:t xml:space="preserve"> use cases. </w:t>
      </w:r>
    </w:p>
    <w:p w14:paraId="0243CC0C" w14:textId="49B36BB9" w:rsidR="00EC35D5" w:rsidRPr="00EC35D5" w:rsidRDefault="00EC35D5" w:rsidP="00EF0BDE">
      <w:pPr>
        <w:adjustRightInd w:val="0"/>
        <w:snapToGrid w:val="0"/>
        <w:spacing w:before="120" w:after="240" w:line="240" w:lineRule="auto"/>
        <w:jc w:val="both"/>
        <w:rPr>
          <w:rFonts w:eastAsia="等线"/>
          <w:b/>
          <w:lang w:eastAsia="zh-CN"/>
        </w:rPr>
      </w:pPr>
      <w:r w:rsidRPr="00EC35D5">
        <w:rPr>
          <w:rFonts w:eastAsia="等线" w:hint="eastAsia"/>
          <w:b/>
          <w:lang w:eastAsia="zh-CN"/>
        </w:rPr>
        <w:t xml:space="preserve">Proposal </w:t>
      </w:r>
      <w:r w:rsidRPr="00EC35D5">
        <w:rPr>
          <w:rFonts w:eastAsia="等线"/>
          <w:b/>
          <w:lang w:eastAsia="zh-CN"/>
        </w:rPr>
        <w:t>1</w:t>
      </w:r>
      <w:r w:rsidRPr="00EC35D5">
        <w:rPr>
          <w:rFonts w:eastAsia="等线" w:hint="eastAsia"/>
          <w:b/>
          <w:lang w:eastAsia="zh-CN"/>
        </w:rPr>
        <w:t xml:space="preserve">: </w:t>
      </w:r>
      <w:r w:rsidR="00783F04">
        <w:rPr>
          <w:rFonts w:eastAsia="等线"/>
          <w:b/>
          <w:lang w:eastAsia="zh-CN"/>
        </w:rPr>
        <w:t>For</w:t>
      </w:r>
      <w:r w:rsidR="00A32C7F">
        <w:rPr>
          <w:rFonts w:eastAsia="等线"/>
          <w:b/>
          <w:lang w:eastAsia="zh-CN"/>
        </w:rPr>
        <w:t xml:space="preserve"> configuring RACH-less </w:t>
      </w:r>
      <w:r w:rsidR="007F3DC1" w:rsidRPr="00E00130">
        <w:rPr>
          <w:b/>
        </w:rPr>
        <w:t>handover</w:t>
      </w:r>
      <w:bookmarkStart w:id="4" w:name="_GoBack"/>
      <w:bookmarkEnd w:id="4"/>
      <w:r w:rsidR="00A32C7F">
        <w:rPr>
          <w:rFonts w:eastAsia="等线"/>
          <w:b/>
          <w:lang w:eastAsia="zh-CN"/>
        </w:rPr>
        <w:t xml:space="preserve"> for a UE, </w:t>
      </w:r>
      <w:bookmarkStart w:id="5" w:name="OLE_LINK7"/>
      <w:bookmarkStart w:id="6" w:name="OLE_LINK8"/>
      <w:r w:rsidRPr="00EC35D5">
        <w:rPr>
          <w:rFonts w:eastAsia="等线" w:hint="eastAsia"/>
          <w:b/>
          <w:lang w:eastAsia="zh-CN"/>
        </w:rPr>
        <w:t xml:space="preserve">RAN2 discusses </w:t>
      </w:r>
      <w:r w:rsidR="008A530C">
        <w:rPr>
          <w:rFonts w:eastAsia="等线"/>
          <w:b/>
          <w:lang w:eastAsia="zh-CN"/>
        </w:rPr>
        <w:t xml:space="preserve">whether </w:t>
      </w:r>
      <w:r w:rsidR="00884EA4">
        <w:rPr>
          <w:rFonts w:eastAsia="等线"/>
          <w:b/>
          <w:lang w:eastAsia="zh-CN"/>
        </w:rPr>
        <w:t xml:space="preserve">the </w:t>
      </w:r>
      <w:r w:rsidRPr="00EC35D5">
        <w:rPr>
          <w:rFonts w:eastAsia="等线"/>
          <w:b/>
          <w:lang w:eastAsia="zh-CN"/>
        </w:rPr>
        <w:t>mobile IAB-DU migration procedure</w:t>
      </w:r>
      <w:r w:rsidRPr="00EC35D5">
        <w:rPr>
          <w:rFonts w:eastAsia="等线" w:hint="eastAsia"/>
          <w:b/>
          <w:lang w:eastAsia="zh-CN"/>
        </w:rPr>
        <w:t xml:space="preserve"> </w:t>
      </w:r>
      <w:r w:rsidRPr="00EC35D5">
        <w:rPr>
          <w:rFonts w:eastAsia="等线"/>
          <w:b/>
          <w:lang w:eastAsia="zh-CN"/>
        </w:rPr>
        <w:t xml:space="preserve">is regarded as </w:t>
      </w:r>
      <w:bookmarkStart w:id="7" w:name="OLE_LINK1"/>
      <w:r w:rsidRPr="00EC35D5">
        <w:rPr>
          <w:rFonts w:eastAsia="等线"/>
          <w:b/>
          <w:lang w:eastAsia="zh-CN"/>
        </w:rPr>
        <w:t>intra-gNB HO procedure</w:t>
      </w:r>
      <w:bookmarkEnd w:id="7"/>
      <w:r w:rsidR="00884EA4">
        <w:rPr>
          <w:rFonts w:eastAsia="等线"/>
          <w:b/>
          <w:lang w:eastAsia="zh-CN"/>
        </w:rPr>
        <w:t xml:space="preserve"> </w:t>
      </w:r>
      <w:bookmarkEnd w:id="5"/>
      <w:bookmarkEnd w:id="6"/>
      <w:r w:rsidR="00884EA4">
        <w:rPr>
          <w:rFonts w:eastAsia="等线"/>
          <w:b/>
          <w:lang w:eastAsia="zh-CN"/>
        </w:rPr>
        <w:t xml:space="preserve">or </w:t>
      </w:r>
      <w:r w:rsidR="00884EA4" w:rsidRPr="00EC35D5">
        <w:rPr>
          <w:rFonts w:eastAsia="等线"/>
          <w:b/>
          <w:lang w:eastAsia="zh-CN"/>
        </w:rPr>
        <w:t>int</w:t>
      </w:r>
      <w:r w:rsidR="0004072D">
        <w:rPr>
          <w:rFonts w:eastAsia="等线"/>
          <w:b/>
          <w:lang w:eastAsia="zh-CN"/>
        </w:rPr>
        <w:t>er</w:t>
      </w:r>
      <w:r w:rsidR="00884EA4" w:rsidRPr="00EC35D5">
        <w:rPr>
          <w:rFonts w:eastAsia="等线"/>
          <w:b/>
          <w:lang w:eastAsia="zh-CN"/>
        </w:rPr>
        <w:t>-gNB HO procedure</w:t>
      </w:r>
      <w:r w:rsidR="00884EA4">
        <w:rPr>
          <w:rFonts w:eastAsia="等线"/>
          <w:b/>
          <w:lang w:eastAsia="zh-CN"/>
        </w:rPr>
        <w:t>, or neither.</w:t>
      </w:r>
    </w:p>
    <w:p w14:paraId="5981CD0B" w14:textId="7A057D89" w:rsidR="00D422EB" w:rsidRDefault="003D29E0" w:rsidP="00F0495B">
      <w:pPr>
        <w:adjustRightInd w:val="0"/>
        <w:snapToGrid w:val="0"/>
        <w:spacing w:before="120" w:after="120" w:line="240" w:lineRule="auto"/>
        <w:jc w:val="both"/>
        <w:rPr>
          <w:rFonts w:eastAsia="等线"/>
          <w:lang w:eastAsia="zh-CN"/>
        </w:rPr>
      </w:pPr>
      <w:r>
        <w:rPr>
          <w:rFonts w:eastAsia="等线"/>
          <w:lang w:eastAsia="zh-CN"/>
        </w:rPr>
        <w:t>Further, i</w:t>
      </w:r>
      <w:r w:rsidR="00EF0BDE" w:rsidRPr="00A32865">
        <w:rPr>
          <w:rFonts w:eastAsia="等线"/>
          <w:lang w:eastAsia="zh-CN"/>
        </w:rPr>
        <w:t xml:space="preserve">f mobile IAB-DU migration </w:t>
      </w:r>
      <w:r w:rsidR="00EF0BDE" w:rsidRPr="00A32865">
        <w:rPr>
          <w:rFonts w:eastAsia="等线" w:hint="eastAsia"/>
          <w:lang w:eastAsia="zh-CN"/>
        </w:rPr>
        <w:t>c</w:t>
      </w:r>
      <w:r w:rsidR="00EF0BDE" w:rsidRPr="00A32865">
        <w:rPr>
          <w:rFonts w:eastAsia="等线"/>
          <w:lang w:eastAsia="zh-CN"/>
        </w:rPr>
        <w:t>an not be regarded as intra-gNB HO procedure in TN</w:t>
      </w:r>
      <w:r w:rsidR="00B62A47" w:rsidRPr="00A32865">
        <w:rPr>
          <w:rFonts w:eastAsia="等线"/>
          <w:lang w:eastAsia="zh-CN"/>
        </w:rPr>
        <w:t xml:space="preserve">, </w:t>
      </w:r>
      <w:r w:rsidR="00783F04" w:rsidRPr="00A32865">
        <w:rPr>
          <w:rFonts w:eastAsia="等线"/>
          <w:lang w:eastAsia="zh-CN"/>
        </w:rPr>
        <w:t>b</w:t>
      </w:r>
      <w:r w:rsidR="00783F04" w:rsidRPr="00A32865">
        <w:rPr>
          <w:rFonts w:eastAsia="等线" w:hint="eastAsia"/>
          <w:lang w:eastAsia="zh-CN"/>
        </w:rPr>
        <w:t xml:space="preserve">ased on companies' </w:t>
      </w:r>
      <w:r w:rsidR="00783F04" w:rsidRPr="00A32865">
        <w:rPr>
          <w:rFonts w:eastAsia="等线"/>
          <w:lang w:eastAsia="zh-CN"/>
        </w:rPr>
        <w:t xml:space="preserve">offline </w:t>
      </w:r>
      <w:r w:rsidR="00783F04" w:rsidRPr="00A32865">
        <w:rPr>
          <w:rFonts w:eastAsia="等线" w:hint="eastAsia"/>
          <w:lang w:eastAsia="zh-CN"/>
        </w:rPr>
        <w:t>views</w:t>
      </w:r>
      <w:r w:rsidR="00783F04" w:rsidRPr="00A32865">
        <w:rPr>
          <w:rFonts w:eastAsia="等线"/>
          <w:lang w:eastAsia="zh-CN"/>
        </w:rPr>
        <w:t xml:space="preserve">, </w:t>
      </w:r>
      <w:r w:rsidR="00D422EB">
        <w:rPr>
          <w:rFonts w:eastAsia="等线"/>
          <w:lang w:eastAsia="zh-CN"/>
        </w:rPr>
        <w:t xml:space="preserve">some companies </w:t>
      </w:r>
      <w:r w:rsidR="00783F04" w:rsidRPr="00A32865">
        <w:rPr>
          <w:rFonts w:eastAsia="等线"/>
          <w:lang w:eastAsia="zh-CN"/>
        </w:rPr>
        <w:t>suggest</w:t>
      </w:r>
      <w:r w:rsidR="00D422EB">
        <w:rPr>
          <w:rFonts w:eastAsia="等线"/>
          <w:lang w:eastAsia="zh-CN"/>
        </w:rPr>
        <w:t xml:space="preserve"> </w:t>
      </w:r>
      <w:r w:rsidR="00783F04" w:rsidRPr="00A32865">
        <w:rPr>
          <w:rFonts w:eastAsia="等线"/>
          <w:lang w:eastAsia="zh-CN"/>
        </w:rPr>
        <w:t>discuss</w:t>
      </w:r>
      <w:r w:rsidR="00DF3703">
        <w:rPr>
          <w:rFonts w:eastAsia="等线"/>
          <w:lang w:eastAsia="zh-CN"/>
        </w:rPr>
        <w:t>ing</w:t>
      </w:r>
      <w:r w:rsidR="00783F04" w:rsidRPr="00A32865">
        <w:rPr>
          <w:rFonts w:eastAsia="等线"/>
          <w:lang w:eastAsia="zh-CN"/>
        </w:rPr>
        <w:t xml:space="preserve"> </w:t>
      </w:r>
      <w:r w:rsidR="0051682D" w:rsidRPr="00A32865">
        <w:rPr>
          <w:rFonts w:eastAsia="等线"/>
          <w:lang w:eastAsia="zh-CN"/>
        </w:rPr>
        <w:t xml:space="preserve">in RAN2 </w:t>
      </w:r>
      <w:r w:rsidR="00783F04" w:rsidRPr="00A32865">
        <w:rPr>
          <w:rFonts w:eastAsia="等线"/>
          <w:lang w:eastAsia="zh-CN"/>
        </w:rPr>
        <w:t xml:space="preserve">whether we should do some clarification </w:t>
      </w:r>
      <w:r w:rsidR="00F0495B" w:rsidRPr="00A32865">
        <w:rPr>
          <w:rFonts w:eastAsia="等线"/>
          <w:lang w:eastAsia="zh-CN"/>
        </w:rPr>
        <w:t>add</w:t>
      </w:r>
      <w:r w:rsidR="00E30272">
        <w:rPr>
          <w:rFonts w:eastAsia="等线"/>
          <w:lang w:eastAsia="zh-CN"/>
        </w:rPr>
        <w:t>i</w:t>
      </w:r>
      <w:r w:rsidR="00F0495B" w:rsidRPr="00A32865">
        <w:rPr>
          <w:rFonts w:eastAsia="等线"/>
          <w:lang w:eastAsia="zh-CN"/>
        </w:rPr>
        <w:t xml:space="preserve">tionally </w:t>
      </w:r>
      <w:r w:rsidR="00783F04" w:rsidRPr="00A32865">
        <w:rPr>
          <w:rFonts w:eastAsia="等线"/>
          <w:lang w:eastAsia="zh-CN"/>
        </w:rPr>
        <w:t xml:space="preserve">for RACH-less HO configuration for </w:t>
      </w:r>
      <w:r w:rsidR="001D3207" w:rsidRPr="00A32865">
        <w:rPr>
          <w:rFonts w:eastAsia="等线"/>
          <w:lang w:eastAsia="zh-CN"/>
        </w:rPr>
        <w:t>m</w:t>
      </w:r>
      <w:r w:rsidR="00783F04" w:rsidRPr="00A32865">
        <w:rPr>
          <w:rFonts w:eastAsia="等线"/>
          <w:lang w:eastAsia="zh-CN"/>
        </w:rPr>
        <w:t>IAB</w:t>
      </w:r>
      <w:r w:rsidR="001D3207" w:rsidRPr="00A32865">
        <w:rPr>
          <w:rFonts w:eastAsia="等线"/>
          <w:lang w:eastAsia="zh-CN"/>
        </w:rPr>
        <w:t xml:space="preserve">, For example, in subclause 9.2.3.6 of 38.300, Revise the text “During intra-gNB HO procedure, RACH-less </w:t>
      </w:r>
      <w:r w:rsidR="000053CB">
        <w:rPr>
          <w:rFonts w:eastAsia="等线"/>
          <w:lang w:eastAsia="zh-CN"/>
        </w:rPr>
        <w:t>HO</w:t>
      </w:r>
      <w:r w:rsidR="001D3207" w:rsidRPr="00A32865">
        <w:rPr>
          <w:rFonts w:eastAsia="等线"/>
          <w:lang w:eastAsia="zh-CN"/>
        </w:rPr>
        <w:t xml:space="preserve"> can be configured for a UE” to “</w:t>
      </w:r>
      <w:r w:rsidR="00F0495B" w:rsidRPr="00A32865">
        <w:rPr>
          <w:rFonts w:eastAsia="等线"/>
          <w:lang w:eastAsia="zh-CN"/>
        </w:rPr>
        <w:t xml:space="preserve">A UE can be configured with RACH-less </w:t>
      </w:r>
      <w:r w:rsidR="000053CB">
        <w:rPr>
          <w:rFonts w:eastAsia="等线"/>
          <w:lang w:eastAsia="zh-CN"/>
        </w:rPr>
        <w:t>HO</w:t>
      </w:r>
      <w:r w:rsidR="00F0495B" w:rsidRPr="00A32865">
        <w:rPr>
          <w:rFonts w:eastAsia="等线"/>
          <w:lang w:eastAsia="zh-CN"/>
        </w:rPr>
        <w:t xml:space="preserve"> in case of intra-gNB HO procedure in TN and NTN</w:t>
      </w:r>
      <w:r w:rsidR="00A32865">
        <w:rPr>
          <w:rFonts w:eastAsia="等线"/>
          <w:lang w:eastAsia="zh-CN"/>
        </w:rPr>
        <w:t>,</w:t>
      </w:r>
      <w:r w:rsidR="00F0495B" w:rsidRPr="00A32865">
        <w:rPr>
          <w:rFonts w:eastAsia="等线"/>
          <w:lang w:eastAsia="zh-CN"/>
        </w:rPr>
        <w:t xml:space="preserve"> or inter-gNB HO procedure in NTN</w:t>
      </w:r>
      <w:r w:rsidR="00A32865">
        <w:rPr>
          <w:rFonts w:eastAsia="等线"/>
          <w:lang w:eastAsia="zh-CN"/>
        </w:rPr>
        <w:t xml:space="preserve">, or </w:t>
      </w:r>
      <w:r w:rsidR="00A32865" w:rsidRPr="00A32865">
        <w:rPr>
          <w:rFonts w:eastAsia="等线"/>
          <w:lang w:eastAsia="zh-CN"/>
        </w:rPr>
        <w:t>mobile IAB-DU migration procedure</w:t>
      </w:r>
      <w:r w:rsidR="00AC0134">
        <w:rPr>
          <w:rFonts w:eastAsia="等线"/>
          <w:lang w:eastAsia="zh-CN"/>
        </w:rPr>
        <w:t>”</w:t>
      </w:r>
      <w:r w:rsidR="002016CC">
        <w:rPr>
          <w:rFonts w:eastAsia="等线"/>
          <w:lang w:eastAsia="zh-CN"/>
        </w:rPr>
        <w:t xml:space="preserve">. </w:t>
      </w:r>
      <w:r w:rsidR="00D422EB">
        <w:rPr>
          <w:rFonts w:eastAsia="等线" w:hint="eastAsia"/>
          <w:lang w:eastAsia="zh-CN"/>
        </w:rPr>
        <w:t>M</w:t>
      </w:r>
      <w:r w:rsidR="00D422EB">
        <w:rPr>
          <w:rFonts w:eastAsia="等线"/>
          <w:lang w:eastAsia="zh-CN"/>
        </w:rPr>
        <w:t xml:space="preserve">eanwhile, some companies </w:t>
      </w:r>
      <w:r w:rsidR="002A5258">
        <w:rPr>
          <w:rFonts w:eastAsia="等线"/>
          <w:lang w:eastAsia="zh-CN"/>
        </w:rPr>
        <w:t xml:space="preserve">think </w:t>
      </w:r>
      <w:r w:rsidR="00361D0F">
        <w:rPr>
          <w:rFonts w:eastAsia="等线"/>
          <w:lang w:eastAsia="zh-CN"/>
        </w:rPr>
        <w:t xml:space="preserve">a </w:t>
      </w:r>
      <w:r w:rsidR="002A5258">
        <w:rPr>
          <w:rFonts w:eastAsia="等线"/>
          <w:lang w:eastAsia="zh-CN"/>
        </w:rPr>
        <w:t xml:space="preserve">separate correction for mIAB is not needed since the RACH-less </w:t>
      </w:r>
      <w:r w:rsidR="00D85170">
        <w:rPr>
          <w:rFonts w:eastAsia="等线"/>
          <w:lang w:eastAsia="zh-CN"/>
        </w:rPr>
        <w:t xml:space="preserve">HO </w:t>
      </w:r>
      <w:r w:rsidR="002A5258">
        <w:rPr>
          <w:rFonts w:eastAsia="等线"/>
          <w:lang w:eastAsia="zh-CN"/>
        </w:rPr>
        <w:t xml:space="preserve">configuration for mIAB is already captured in </w:t>
      </w:r>
      <w:r w:rsidR="00E251EF">
        <w:rPr>
          <w:rFonts w:eastAsia="等线"/>
          <w:lang w:eastAsia="zh-CN"/>
        </w:rPr>
        <w:t>subcla</w:t>
      </w:r>
      <w:r w:rsidR="00844ED5">
        <w:rPr>
          <w:rFonts w:eastAsia="等线"/>
          <w:lang w:eastAsia="zh-CN"/>
        </w:rPr>
        <w:t>us</w:t>
      </w:r>
      <w:r w:rsidR="00E251EF">
        <w:rPr>
          <w:rFonts w:eastAsia="等线"/>
          <w:lang w:eastAsia="zh-CN"/>
        </w:rPr>
        <w:t>e 4.7.5.1 of</w:t>
      </w:r>
      <w:r w:rsidR="00063B59">
        <w:rPr>
          <w:rFonts w:eastAsia="等线"/>
          <w:lang w:eastAsia="zh-CN"/>
        </w:rPr>
        <w:t xml:space="preserve"> the</w:t>
      </w:r>
      <w:r w:rsidR="002A5258">
        <w:rPr>
          <w:rFonts w:eastAsia="等线"/>
          <w:lang w:eastAsia="zh-CN"/>
        </w:rPr>
        <w:t xml:space="preserve"> current </w:t>
      </w:r>
      <w:r w:rsidR="002A5258">
        <w:rPr>
          <w:rFonts w:eastAsia="等线" w:hint="eastAsia"/>
          <w:lang w:eastAsia="zh-CN"/>
        </w:rPr>
        <w:t>Stage-</w:t>
      </w:r>
      <w:r w:rsidR="002A5258">
        <w:rPr>
          <w:rFonts w:eastAsia="等线"/>
          <w:lang w:eastAsia="zh-CN"/>
        </w:rPr>
        <w:t xml:space="preserve">2 </w:t>
      </w:r>
      <w:r w:rsidR="002A5258">
        <w:rPr>
          <w:rFonts w:eastAsia="等线" w:hint="eastAsia"/>
          <w:lang w:eastAsia="zh-CN"/>
        </w:rPr>
        <w:t>spec</w:t>
      </w:r>
      <w:r w:rsidR="00844ED5">
        <w:rPr>
          <w:rFonts w:eastAsia="等线"/>
          <w:lang w:eastAsia="zh-CN"/>
        </w:rPr>
        <w:t xml:space="preserve">. We only need to take care of </w:t>
      </w:r>
      <w:r w:rsidR="005A0C6A">
        <w:rPr>
          <w:rFonts w:eastAsia="等线"/>
          <w:lang w:eastAsia="zh-CN"/>
        </w:rPr>
        <w:t xml:space="preserve">the </w:t>
      </w:r>
      <w:r w:rsidR="00A50E69">
        <w:rPr>
          <w:rFonts w:eastAsia="等线"/>
          <w:lang w:eastAsia="zh-CN"/>
        </w:rPr>
        <w:t xml:space="preserve">case of </w:t>
      </w:r>
      <w:r w:rsidR="00844ED5">
        <w:rPr>
          <w:rFonts w:eastAsia="等线"/>
          <w:lang w:eastAsia="zh-CN"/>
        </w:rPr>
        <w:t>inter-gNB H</w:t>
      </w:r>
      <w:r w:rsidR="00361D0F">
        <w:rPr>
          <w:rFonts w:eastAsia="等线"/>
          <w:lang w:eastAsia="zh-CN"/>
        </w:rPr>
        <w:t>O</w:t>
      </w:r>
      <w:r w:rsidR="00844ED5">
        <w:rPr>
          <w:rFonts w:eastAsia="等线"/>
          <w:lang w:eastAsia="zh-CN"/>
        </w:rPr>
        <w:t xml:space="preserve"> in NTN</w:t>
      </w:r>
      <w:r w:rsidR="0034347F">
        <w:rPr>
          <w:rFonts w:eastAsia="等线"/>
          <w:lang w:eastAsia="zh-CN"/>
        </w:rPr>
        <w:t xml:space="preserve">. </w:t>
      </w:r>
    </w:p>
    <w:tbl>
      <w:tblPr>
        <w:tblStyle w:val="af3"/>
        <w:tblW w:w="0" w:type="auto"/>
        <w:tblLook w:val="04A0" w:firstRow="1" w:lastRow="0" w:firstColumn="1" w:lastColumn="0" w:noHBand="0" w:noVBand="1"/>
      </w:tblPr>
      <w:tblGrid>
        <w:gridCol w:w="9629"/>
      </w:tblGrid>
      <w:tr w:rsidR="005C5AB0" w14:paraId="286B672A" w14:textId="77777777" w:rsidTr="005C5AB0">
        <w:tc>
          <w:tcPr>
            <w:tcW w:w="9629" w:type="dxa"/>
          </w:tcPr>
          <w:p w14:paraId="70EAA708" w14:textId="77777777" w:rsidR="005C5AB0" w:rsidRDefault="005C5AB0" w:rsidP="005C5AB0">
            <w:pPr>
              <w:pStyle w:val="4"/>
              <w:rPr>
                <w:rFonts w:eastAsia="Times New Roman"/>
                <w:lang w:eastAsia="zh-CN"/>
              </w:rPr>
            </w:pPr>
            <w:bookmarkStart w:id="8" w:name="_Toc185530305"/>
            <w:r>
              <w:t>4.7.5.1</w:t>
            </w:r>
            <w:r>
              <w:tab/>
              <w:t>General</w:t>
            </w:r>
            <w:bookmarkEnd w:id="8"/>
          </w:p>
          <w:p w14:paraId="59A59A0E" w14:textId="1B418491" w:rsidR="005C5AB0" w:rsidRPr="005C5AB0" w:rsidRDefault="00B123A3" w:rsidP="005C5AB0">
            <w:pPr>
              <w:rPr>
                <w:rFonts w:eastAsia="宋体"/>
                <w:lang w:eastAsia="zh-CN"/>
              </w:rPr>
            </w:pPr>
            <w:r>
              <w:rPr>
                <w:rFonts w:eastAsia="宋体"/>
                <w:lang w:eastAsia="zh-CN"/>
              </w:rPr>
              <w:t>&lt;t</w:t>
            </w:r>
            <w:r w:rsidR="005C5AB0">
              <w:rPr>
                <w:rFonts w:eastAsia="宋体"/>
                <w:lang w:eastAsia="zh-CN"/>
              </w:rPr>
              <w:t>he unchanged part is omitted</w:t>
            </w:r>
            <w:r>
              <w:rPr>
                <w:rFonts w:eastAsia="宋体"/>
                <w:lang w:eastAsia="zh-CN"/>
              </w:rPr>
              <w:t>&gt;</w:t>
            </w:r>
          </w:p>
          <w:p w14:paraId="598A444F" w14:textId="7E889ABF" w:rsidR="005C5AB0" w:rsidRPr="005C5AB0" w:rsidRDefault="005C5AB0" w:rsidP="005C5AB0">
            <w:pPr>
              <w:rPr>
                <w:rFonts w:eastAsia="宋体"/>
                <w:lang w:eastAsia="zh-CN"/>
              </w:rPr>
            </w:pPr>
            <w:r>
              <w:t>RACH-less handover as specified in 9.2.3.6, in TS 38.321 [6] and in TS 38.331 [12] is supported in mobile IAB. RACH-less handover can also be used during the mobile IAB-DU migration procedure for a UE that is migrated from the source logical mobile IAB-DU to the target logical mobile IAB-DU.</w:t>
            </w:r>
          </w:p>
        </w:tc>
      </w:tr>
    </w:tbl>
    <w:p w14:paraId="3643131E" w14:textId="77777777" w:rsidR="00806482" w:rsidRDefault="00806482" w:rsidP="00F0495B">
      <w:pPr>
        <w:adjustRightInd w:val="0"/>
        <w:snapToGrid w:val="0"/>
        <w:spacing w:before="120" w:after="120" w:line="240" w:lineRule="auto"/>
        <w:jc w:val="both"/>
        <w:rPr>
          <w:rFonts w:eastAsia="等线"/>
          <w:lang w:eastAsia="zh-CN"/>
        </w:rPr>
      </w:pPr>
    </w:p>
    <w:p w14:paraId="414DCBBF" w14:textId="535B42E3" w:rsidR="005C5AB0" w:rsidRDefault="005A0C6A" w:rsidP="00F0495B">
      <w:pPr>
        <w:adjustRightInd w:val="0"/>
        <w:snapToGrid w:val="0"/>
        <w:spacing w:before="120" w:after="120" w:line="240" w:lineRule="auto"/>
        <w:jc w:val="both"/>
        <w:rPr>
          <w:rFonts w:eastAsia="等线"/>
          <w:lang w:eastAsia="zh-CN"/>
        </w:rPr>
      </w:pPr>
      <w:r>
        <w:rPr>
          <w:rFonts w:eastAsia="等线"/>
          <w:lang w:eastAsia="zh-CN"/>
        </w:rPr>
        <w:lastRenderedPageBreak/>
        <w:t>U</w:t>
      </w:r>
      <w:r w:rsidR="0003218F">
        <w:rPr>
          <w:rFonts w:eastAsia="等线"/>
          <w:lang w:eastAsia="zh-CN"/>
        </w:rPr>
        <w:t>nfortunate</w:t>
      </w:r>
      <w:r>
        <w:rPr>
          <w:rFonts w:eastAsia="等线"/>
          <w:lang w:eastAsia="zh-CN"/>
        </w:rPr>
        <w:t xml:space="preserve">ly, </w:t>
      </w:r>
      <w:r w:rsidR="00014731">
        <w:rPr>
          <w:rFonts w:eastAsia="等线"/>
          <w:lang w:eastAsia="zh-CN"/>
        </w:rPr>
        <w:t>no consensus was made</w:t>
      </w:r>
      <w:r w:rsidR="0023760A">
        <w:rPr>
          <w:rFonts w:eastAsia="等线"/>
          <w:lang w:eastAsia="zh-CN"/>
        </w:rPr>
        <w:t xml:space="preserve"> regarding the minimal acceptable</w:t>
      </w:r>
      <w:r w:rsidR="0080082F">
        <w:rPr>
          <w:rFonts w:eastAsia="等线"/>
          <w:lang w:eastAsia="zh-CN"/>
        </w:rPr>
        <w:t xml:space="preserve"> text</w:t>
      </w:r>
      <w:r w:rsidR="00014731">
        <w:rPr>
          <w:rFonts w:eastAsia="等线"/>
          <w:lang w:eastAsia="zh-CN"/>
        </w:rPr>
        <w:t xml:space="preserve"> </w:t>
      </w:r>
      <w:bookmarkStart w:id="9" w:name="OLE_LINK9"/>
      <w:bookmarkStart w:id="10" w:name="OLE_LINK10"/>
      <w:r w:rsidR="00014731">
        <w:rPr>
          <w:rFonts w:eastAsia="等线"/>
          <w:lang w:eastAsia="zh-CN"/>
        </w:rPr>
        <w:t>in the pre-meeting offline discussion</w:t>
      </w:r>
      <w:r w:rsidR="00972F65">
        <w:rPr>
          <w:rFonts w:eastAsia="等线"/>
          <w:lang w:eastAsia="zh-CN"/>
        </w:rPr>
        <w:t>.</w:t>
      </w:r>
      <w:bookmarkEnd w:id="9"/>
      <w:bookmarkEnd w:id="10"/>
      <w:r w:rsidR="00972F65">
        <w:rPr>
          <w:rFonts w:eastAsia="等线"/>
          <w:lang w:eastAsia="zh-CN"/>
        </w:rPr>
        <w:t xml:space="preserve"> Consequently, </w:t>
      </w:r>
      <w:r w:rsidR="00014731">
        <w:rPr>
          <w:rFonts w:eastAsia="等线"/>
          <w:lang w:eastAsia="zh-CN"/>
        </w:rPr>
        <w:t>the following proposal is made</w:t>
      </w:r>
      <w:r w:rsidR="005D1570">
        <w:rPr>
          <w:rFonts w:eastAsia="等线"/>
          <w:lang w:eastAsia="zh-CN"/>
        </w:rPr>
        <w:t xml:space="preserve"> for online discussion</w:t>
      </w:r>
      <w:r w:rsidR="00CC1E34">
        <w:rPr>
          <w:rFonts w:eastAsia="等线"/>
          <w:lang w:eastAsia="zh-CN"/>
        </w:rPr>
        <w:t xml:space="preserve"> and decision</w:t>
      </w:r>
      <w:r w:rsidR="00014731">
        <w:rPr>
          <w:rFonts w:eastAsia="等线"/>
          <w:lang w:eastAsia="zh-CN"/>
        </w:rPr>
        <w:t>,</w:t>
      </w:r>
    </w:p>
    <w:p w14:paraId="404EA58F" w14:textId="20A7DCE5" w:rsidR="00014731" w:rsidRDefault="00014731" w:rsidP="00E00130">
      <w:pPr>
        <w:adjustRightInd w:val="0"/>
        <w:snapToGrid w:val="0"/>
        <w:spacing w:before="120" w:after="120" w:line="240" w:lineRule="auto"/>
        <w:jc w:val="both"/>
        <w:rPr>
          <w:rFonts w:eastAsia="等线"/>
          <w:b/>
          <w:lang w:eastAsia="zh-CN"/>
        </w:rPr>
      </w:pPr>
      <w:r w:rsidRPr="00EC35D5">
        <w:rPr>
          <w:rFonts w:eastAsia="等线" w:hint="eastAsia"/>
          <w:b/>
          <w:lang w:eastAsia="zh-CN"/>
        </w:rPr>
        <w:t xml:space="preserve">Proposal </w:t>
      </w:r>
      <w:r>
        <w:rPr>
          <w:rFonts w:eastAsia="等线"/>
          <w:b/>
          <w:lang w:eastAsia="zh-CN"/>
        </w:rPr>
        <w:t>2</w:t>
      </w:r>
      <w:r w:rsidRPr="00EC35D5">
        <w:rPr>
          <w:rFonts w:eastAsia="等线" w:hint="eastAsia"/>
          <w:b/>
          <w:lang w:eastAsia="zh-CN"/>
        </w:rPr>
        <w:t>:</w:t>
      </w:r>
      <w:r w:rsidR="00794480">
        <w:rPr>
          <w:rFonts w:eastAsia="等线"/>
          <w:b/>
          <w:lang w:eastAsia="zh-CN"/>
        </w:rPr>
        <w:t xml:space="preserve"> RAN2 down</w:t>
      </w:r>
      <w:r w:rsidR="0033224C">
        <w:rPr>
          <w:rFonts w:eastAsia="等线"/>
          <w:b/>
          <w:lang w:eastAsia="zh-CN"/>
        </w:rPr>
        <w:t>-</w:t>
      </w:r>
      <w:r w:rsidR="00794480">
        <w:rPr>
          <w:rFonts w:eastAsia="等线"/>
          <w:b/>
          <w:lang w:eastAsia="zh-CN"/>
        </w:rPr>
        <w:t>selects</w:t>
      </w:r>
      <w:r w:rsidR="0033224C">
        <w:rPr>
          <w:rFonts w:eastAsia="等线"/>
          <w:b/>
          <w:lang w:eastAsia="zh-CN"/>
        </w:rPr>
        <w:t xml:space="preserve"> the following options as the text proposal fo</w:t>
      </w:r>
      <w:r w:rsidR="002457E3">
        <w:rPr>
          <w:rFonts w:eastAsia="等线"/>
          <w:b/>
          <w:lang w:eastAsia="zh-CN"/>
        </w:rPr>
        <w:t>r</w:t>
      </w:r>
      <w:r w:rsidR="0033224C">
        <w:rPr>
          <w:rFonts w:eastAsia="等线"/>
          <w:b/>
          <w:lang w:eastAsia="zh-CN"/>
        </w:rPr>
        <w:t xml:space="preserve"> sub-clause 9.2.3.6 of 38.300</w:t>
      </w:r>
      <w:r w:rsidR="002457E3">
        <w:rPr>
          <w:rFonts w:eastAsia="等线"/>
          <w:b/>
          <w:lang w:eastAsia="zh-CN"/>
        </w:rPr>
        <w:t xml:space="preserve"> if it is confirmed that </w:t>
      </w:r>
      <w:r w:rsidR="002457E3" w:rsidRPr="00EC35D5">
        <w:rPr>
          <w:rFonts w:eastAsia="等线"/>
          <w:b/>
          <w:lang w:eastAsia="zh-CN"/>
        </w:rPr>
        <w:t>mobile IAB-DU migration procedure</w:t>
      </w:r>
      <w:r w:rsidR="002457E3" w:rsidRPr="00EC35D5">
        <w:rPr>
          <w:rFonts w:eastAsia="等线" w:hint="eastAsia"/>
          <w:b/>
          <w:lang w:eastAsia="zh-CN"/>
        </w:rPr>
        <w:t xml:space="preserve"> </w:t>
      </w:r>
      <w:r w:rsidR="002457E3" w:rsidRPr="00EC35D5">
        <w:rPr>
          <w:rFonts w:eastAsia="等线"/>
          <w:b/>
          <w:lang w:eastAsia="zh-CN"/>
        </w:rPr>
        <w:t xml:space="preserve">is </w:t>
      </w:r>
      <w:r w:rsidR="002457E3">
        <w:rPr>
          <w:rFonts w:eastAsia="等线"/>
          <w:b/>
          <w:lang w:eastAsia="zh-CN"/>
        </w:rPr>
        <w:t xml:space="preserve">not </w:t>
      </w:r>
      <w:r w:rsidR="002457E3" w:rsidRPr="00EC35D5">
        <w:rPr>
          <w:rFonts w:eastAsia="等线"/>
          <w:b/>
          <w:lang w:eastAsia="zh-CN"/>
        </w:rPr>
        <w:t>regarded as intra-gNB HO procedure</w:t>
      </w:r>
      <w:r w:rsidR="0033224C">
        <w:rPr>
          <w:rFonts w:eastAsia="等线"/>
          <w:b/>
          <w:lang w:eastAsia="zh-CN"/>
        </w:rPr>
        <w:t>:</w:t>
      </w:r>
    </w:p>
    <w:p w14:paraId="6F3EBFBC" w14:textId="028DC976" w:rsidR="00014731" w:rsidRPr="00E00130" w:rsidRDefault="00794480" w:rsidP="00F0495B">
      <w:pPr>
        <w:adjustRightInd w:val="0"/>
        <w:snapToGrid w:val="0"/>
        <w:spacing w:before="120" w:after="120" w:line="240" w:lineRule="auto"/>
        <w:jc w:val="both"/>
        <w:rPr>
          <w:rFonts w:eastAsia="等线"/>
          <w:b/>
          <w:lang w:eastAsia="zh-CN"/>
        </w:rPr>
      </w:pPr>
      <w:r w:rsidRPr="00E00130">
        <w:rPr>
          <w:b/>
        </w:rPr>
        <w:t>Opt 1: A UE can be configured with RACH-less handover in case of intra-gNB HO procedure in TN and NTN, or inter-gNB HO procedure in NTN, or mobile IAB-DU migration procedure</w:t>
      </w:r>
      <w:r w:rsidR="0033224C">
        <w:rPr>
          <w:b/>
        </w:rPr>
        <w:t>;</w:t>
      </w:r>
    </w:p>
    <w:p w14:paraId="59F8CBFC" w14:textId="086CD0C8" w:rsidR="00794480" w:rsidRDefault="00E00130" w:rsidP="00847FE2">
      <w:pPr>
        <w:adjustRightInd w:val="0"/>
        <w:snapToGrid w:val="0"/>
        <w:spacing w:before="120" w:after="240" w:line="240" w:lineRule="auto"/>
        <w:jc w:val="both"/>
        <w:rPr>
          <w:b/>
        </w:rPr>
      </w:pPr>
      <w:r w:rsidRPr="00E00130">
        <w:rPr>
          <w:b/>
        </w:rPr>
        <w:t xml:space="preserve">Opt 2: </w:t>
      </w:r>
      <w:r w:rsidR="00794480" w:rsidRPr="00E00130">
        <w:rPr>
          <w:b/>
        </w:rPr>
        <w:t>A UE can be configured with RACH-less handover in case of intra-gNB HO procedure in TN and NTN</w:t>
      </w:r>
      <w:r w:rsidR="009139CD">
        <w:rPr>
          <w:b/>
        </w:rPr>
        <w:t>,</w:t>
      </w:r>
      <w:r w:rsidR="00794480" w:rsidRPr="00E00130">
        <w:rPr>
          <w:b/>
        </w:rPr>
        <w:t xml:space="preserve"> or inter-gNB HO procedure in NTN.</w:t>
      </w:r>
    </w:p>
    <w:p w14:paraId="3ADD6EB3" w14:textId="11AEE3A1" w:rsidR="008B47B3" w:rsidRPr="00847FE2" w:rsidRDefault="008B47B3" w:rsidP="00794480">
      <w:pPr>
        <w:adjustRightInd w:val="0"/>
        <w:snapToGrid w:val="0"/>
        <w:spacing w:before="120" w:after="120" w:line="240" w:lineRule="auto"/>
        <w:jc w:val="both"/>
        <w:rPr>
          <w:rFonts w:eastAsia="等线"/>
          <w:lang w:eastAsia="zh-CN"/>
        </w:rPr>
      </w:pPr>
      <w:r w:rsidRPr="00847FE2">
        <w:rPr>
          <w:rFonts w:eastAsia="等线" w:hint="eastAsia"/>
          <w:lang w:eastAsia="zh-CN"/>
        </w:rPr>
        <w:t>T</w:t>
      </w:r>
      <w:r w:rsidRPr="00847FE2">
        <w:rPr>
          <w:rFonts w:eastAsia="等线"/>
          <w:lang w:eastAsia="zh-CN"/>
        </w:rPr>
        <w:t xml:space="preserve">he corresponding text proposals for Opt 1 and Opt 2 are given in Annex A </w:t>
      </w:r>
      <w:r w:rsidR="00847FE2" w:rsidRPr="00847FE2">
        <w:rPr>
          <w:rFonts w:eastAsia="等线"/>
          <w:lang w:eastAsia="zh-CN"/>
        </w:rPr>
        <w:t xml:space="preserve">and Annex B, respectively, </w:t>
      </w:r>
      <w:r w:rsidRPr="00847FE2">
        <w:rPr>
          <w:rFonts w:eastAsia="等线"/>
          <w:lang w:eastAsia="zh-CN"/>
        </w:rPr>
        <w:t>for</w:t>
      </w:r>
      <w:r w:rsidR="00847FE2" w:rsidRPr="00847FE2">
        <w:rPr>
          <w:rFonts w:eastAsia="等线"/>
          <w:lang w:eastAsia="zh-CN"/>
        </w:rPr>
        <w:t xml:space="preserve"> your reference. </w:t>
      </w:r>
      <w:r w:rsidR="009139CD">
        <w:rPr>
          <w:rFonts w:eastAsia="等线"/>
          <w:lang w:eastAsia="zh-CN"/>
        </w:rPr>
        <w:t xml:space="preserve">Meanwhile, you may </w:t>
      </w:r>
      <w:r w:rsidR="003200AB">
        <w:rPr>
          <w:rFonts w:eastAsia="等线" w:hint="eastAsia"/>
          <w:lang w:eastAsia="zh-CN"/>
        </w:rPr>
        <w:t>refe</w:t>
      </w:r>
      <w:r w:rsidR="003200AB">
        <w:rPr>
          <w:rFonts w:eastAsia="等线"/>
          <w:lang w:eastAsia="zh-CN"/>
        </w:rPr>
        <w:t xml:space="preserve">r to </w:t>
      </w:r>
      <w:r w:rsidR="009139CD">
        <w:rPr>
          <w:rFonts w:eastAsia="等线"/>
          <w:lang w:eastAsia="zh-CN"/>
        </w:rPr>
        <w:t>C</w:t>
      </w:r>
      <w:r w:rsidR="009139CD">
        <w:rPr>
          <w:rFonts w:eastAsia="等线" w:hint="eastAsia"/>
          <w:lang w:eastAsia="zh-CN"/>
        </w:rPr>
        <w:t>R</w:t>
      </w:r>
      <w:r w:rsidR="009139CD">
        <w:rPr>
          <w:rFonts w:eastAsia="等线"/>
          <w:lang w:eastAsia="zh-CN"/>
        </w:rPr>
        <w:t xml:space="preserve"> R2-250</w:t>
      </w:r>
      <w:r w:rsidR="00BF2066">
        <w:rPr>
          <w:rFonts w:eastAsia="等线"/>
          <w:lang w:eastAsia="zh-CN"/>
        </w:rPr>
        <w:t>2605</w:t>
      </w:r>
      <w:r w:rsidR="009139CD">
        <w:rPr>
          <w:rFonts w:eastAsia="等线"/>
          <w:lang w:eastAsia="zh-CN"/>
        </w:rPr>
        <w:t xml:space="preserve"> </w:t>
      </w:r>
      <w:r w:rsidR="003200AB">
        <w:rPr>
          <w:rFonts w:eastAsia="等线"/>
          <w:lang w:eastAsia="zh-CN"/>
        </w:rPr>
        <w:t xml:space="preserve">for more details </w:t>
      </w:r>
      <w:r w:rsidR="00FB120F">
        <w:rPr>
          <w:rFonts w:eastAsia="等线"/>
          <w:lang w:eastAsia="zh-CN"/>
        </w:rPr>
        <w:t>about</w:t>
      </w:r>
      <w:r w:rsidR="003200AB">
        <w:rPr>
          <w:rFonts w:eastAsia="等线"/>
          <w:lang w:eastAsia="zh-CN"/>
        </w:rPr>
        <w:t xml:space="preserve"> Opt 2</w:t>
      </w:r>
      <w:r w:rsidR="00FB120F">
        <w:rPr>
          <w:rFonts w:eastAsia="等线"/>
          <w:lang w:eastAsia="zh-CN"/>
        </w:rPr>
        <w:t>.</w:t>
      </w:r>
    </w:p>
    <w:p w14:paraId="4DEB5DB3" w14:textId="1C74F8C6" w:rsidR="00C27591" w:rsidRDefault="006565DA" w:rsidP="00C27591">
      <w:pPr>
        <w:pStyle w:val="1"/>
        <w:spacing w:line="240" w:lineRule="auto"/>
      </w:pPr>
      <w:r>
        <w:t>3</w:t>
      </w:r>
      <w:r w:rsidR="00C27591">
        <w:t xml:space="preserve"> Conclusion</w:t>
      </w:r>
    </w:p>
    <w:p w14:paraId="547B9F24" w14:textId="71CBA909" w:rsidR="002E25A3" w:rsidRDefault="002C01B8" w:rsidP="00DE6151">
      <w:pPr>
        <w:pStyle w:val="aa"/>
        <w:spacing w:before="120" w:line="240" w:lineRule="auto"/>
        <w:jc w:val="both"/>
        <w:rPr>
          <w:rFonts w:ascii="Times New Roman" w:eastAsia="宋体" w:hAnsi="Times New Roman"/>
          <w:lang w:eastAsia="zh-CN"/>
        </w:rPr>
      </w:pPr>
      <w:r>
        <w:rPr>
          <w:rFonts w:ascii="Times New Roman" w:eastAsia="宋体" w:hAnsi="Times New Roman"/>
          <w:lang w:eastAsia="zh-CN"/>
        </w:rPr>
        <w:t>In this contribution, we list the concerns and potential solutions raised during</w:t>
      </w:r>
      <w:r w:rsidRPr="002C01B8">
        <w:rPr>
          <w:rFonts w:ascii="Times New Roman" w:eastAsia="宋体" w:hAnsi="Times New Roman"/>
          <w:lang w:eastAsia="zh-CN"/>
        </w:rPr>
        <w:t xml:space="preserve"> the pre-meeting offline discussion</w:t>
      </w:r>
      <w:r w:rsidR="006D512E">
        <w:rPr>
          <w:rFonts w:ascii="Times New Roman" w:eastAsia="宋体" w:hAnsi="Times New Roman"/>
          <w:lang w:eastAsia="zh-CN"/>
        </w:rPr>
        <w:t xml:space="preserve"> on RACH-less HO use case capturing in Stage-2</w:t>
      </w:r>
      <w:r w:rsidRPr="002C01B8">
        <w:rPr>
          <w:rFonts w:ascii="Times New Roman" w:eastAsia="宋体" w:hAnsi="Times New Roman"/>
          <w:lang w:eastAsia="zh-CN"/>
        </w:rPr>
        <w:t>.</w:t>
      </w:r>
      <w:r>
        <w:rPr>
          <w:rFonts w:ascii="Times New Roman" w:eastAsia="宋体" w:hAnsi="Times New Roman"/>
          <w:lang w:eastAsia="zh-CN"/>
        </w:rPr>
        <w:t xml:space="preserve"> </w:t>
      </w:r>
      <w:r w:rsidR="00CD2284">
        <w:rPr>
          <w:rFonts w:ascii="Times New Roman" w:eastAsia="宋体" w:hAnsi="Times New Roman"/>
          <w:lang w:eastAsia="zh-CN"/>
        </w:rPr>
        <w:t>All the proposals i</w:t>
      </w:r>
      <w:r w:rsidR="00F85DFF" w:rsidRPr="006B6F27">
        <w:rPr>
          <w:rFonts w:ascii="Times New Roman" w:eastAsia="宋体" w:hAnsi="Times New Roman"/>
          <w:lang w:eastAsia="zh-CN"/>
        </w:rPr>
        <w:t>n this contribution</w:t>
      </w:r>
      <w:r w:rsidR="00FC5EFD">
        <w:rPr>
          <w:rFonts w:ascii="Times New Roman" w:eastAsia="宋体" w:hAnsi="Times New Roman"/>
          <w:lang w:eastAsia="zh-CN"/>
        </w:rPr>
        <w:t xml:space="preserve"> are summarized below, </w:t>
      </w:r>
    </w:p>
    <w:p w14:paraId="798BF6EA" w14:textId="1B59E82D" w:rsidR="00F2361A" w:rsidRDefault="00F2361A" w:rsidP="00D16359">
      <w:pPr>
        <w:adjustRightInd w:val="0"/>
        <w:snapToGrid w:val="0"/>
        <w:spacing w:before="120" w:after="120" w:line="240" w:lineRule="auto"/>
        <w:jc w:val="both"/>
        <w:rPr>
          <w:rFonts w:eastAsia="等线"/>
          <w:b/>
          <w:lang w:eastAsia="zh-CN"/>
        </w:rPr>
      </w:pPr>
      <w:r w:rsidRPr="00EC35D5">
        <w:rPr>
          <w:rFonts w:eastAsia="等线" w:hint="eastAsia"/>
          <w:b/>
          <w:lang w:eastAsia="zh-CN"/>
        </w:rPr>
        <w:t xml:space="preserve">Proposal </w:t>
      </w:r>
      <w:r w:rsidRPr="00EC35D5">
        <w:rPr>
          <w:rFonts w:eastAsia="等线"/>
          <w:b/>
          <w:lang w:eastAsia="zh-CN"/>
        </w:rPr>
        <w:t>1</w:t>
      </w:r>
      <w:r w:rsidRPr="00EC35D5">
        <w:rPr>
          <w:rFonts w:eastAsia="等线" w:hint="eastAsia"/>
          <w:b/>
          <w:lang w:eastAsia="zh-CN"/>
        </w:rPr>
        <w:t xml:space="preserve">: </w:t>
      </w:r>
      <w:r>
        <w:rPr>
          <w:rFonts w:eastAsia="等线"/>
          <w:b/>
          <w:lang w:eastAsia="zh-CN"/>
        </w:rPr>
        <w:t xml:space="preserve">For configuring RACH-less </w:t>
      </w:r>
      <w:r w:rsidR="0076680F" w:rsidRPr="00E00130">
        <w:rPr>
          <w:b/>
        </w:rPr>
        <w:t>handover</w:t>
      </w:r>
      <w:r>
        <w:rPr>
          <w:rFonts w:eastAsia="等线"/>
          <w:b/>
          <w:lang w:eastAsia="zh-CN"/>
        </w:rPr>
        <w:t xml:space="preserve"> for a UE, </w:t>
      </w:r>
      <w:r w:rsidRPr="00EC35D5">
        <w:rPr>
          <w:rFonts w:eastAsia="等线" w:hint="eastAsia"/>
          <w:b/>
          <w:lang w:eastAsia="zh-CN"/>
        </w:rPr>
        <w:t xml:space="preserve">RAN2 discusses </w:t>
      </w:r>
      <w:r>
        <w:rPr>
          <w:rFonts w:eastAsia="等线"/>
          <w:b/>
          <w:lang w:eastAsia="zh-CN"/>
        </w:rPr>
        <w:t xml:space="preserve">whether the </w:t>
      </w:r>
      <w:r w:rsidRPr="00EC35D5">
        <w:rPr>
          <w:rFonts w:eastAsia="等线"/>
          <w:b/>
          <w:lang w:eastAsia="zh-CN"/>
        </w:rPr>
        <w:t>mobile IAB-DU migration procedure</w:t>
      </w:r>
      <w:r w:rsidRPr="00EC35D5">
        <w:rPr>
          <w:rFonts w:eastAsia="等线" w:hint="eastAsia"/>
          <w:b/>
          <w:lang w:eastAsia="zh-CN"/>
        </w:rPr>
        <w:t xml:space="preserve"> </w:t>
      </w:r>
      <w:r w:rsidRPr="00EC35D5">
        <w:rPr>
          <w:rFonts w:eastAsia="等线"/>
          <w:b/>
          <w:lang w:eastAsia="zh-CN"/>
        </w:rPr>
        <w:t>is regarded as intra-gNB HO procedure</w:t>
      </w:r>
      <w:r>
        <w:rPr>
          <w:rFonts w:eastAsia="等线"/>
          <w:b/>
          <w:lang w:eastAsia="zh-CN"/>
        </w:rPr>
        <w:t xml:space="preserve"> or </w:t>
      </w:r>
      <w:r w:rsidRPr="00EC35D5">
        <w:rPr>
          <w:rFonts w:eastAsia="等线"/>
          <w:b/>
          <w:lang w:eastAsia="zh-CN"/>
        </w:rPr>
        <w:t>int</w:t>
      </w:r>
      <w:r>
        <w:rPr>
          <w:rFonts w:eastAsia="等线"/>
          <w:b/>
          <w:lang w:eastAsia="zh-CN"/>
        </w:rPr>
        <w:t>er</w:t>
      </w:r>
      <w:r w:rsidRPr="00EC35D5">
        <w:rPr>
          <w:rFonts w:eastAsia="等线"/>
          <w:b/>
          <w:lang w:eastAsia="zh-CN"/>
        </w:rPr>
        <w:t>-gNB HO procedure</w:t>
      </w:r>
      <w:r>
        <w:rPr>
          <w:rFonts w:eastAsia="等线"/>
          <w:b/>
          <w:lang w:eastAsia="zh-CN"/>
        </w:rPr>
        <w:t>, or neither.</w:t>
      </w:r>
    </w:p>
    <w:p w14:paraId="2F422B62" w14:textId="77777777" w:rsidR="000611C6" w:rsidRDefault="000611C6" w:rsidP="001A7058">
      <w:pPr>
        <w:adjustRightInd w:val="0"/>
        <w:snapToGrid w:val="0"/>
        <w:spacing w:before="120" w:after="120" w:line="240" w:lineRule="auto"/>
        <w:jc w:val="both"/>
        <w:rPr>
          <w:rFonts w:eastAsia="等线"/>
          <w:b/>
          <w:lang w:eastAsia="zh-CN"/>
        </w:rPr>
      </w:pPr>
      <w:r w:rsidRPr="000611C6">
        <w:rPr>
          <w:rFonts w:eastAsia="等线"/>
          <w:b/>
          <w:lang w:eastAsia="zh-CN"/>
        </w:rPr>
        <w:t>Proposal 2: RAN2 down-selects the following options as the text proposal for sub-clause 9.2.3.6 of 38.300 if it is confirmed that mobile IAB-DU migration procedure is not regarded as intra-gNB HO procedure:</w:t>
      </w:r>
    </w:p>
    <w:p w14:paraId="3E6AA4DF" w14:textId="7CF07194" w:rsidR="001A7058" w:rsidRPr="00E00130" w:rsidRDefault="001A7058" w:rsidP="001A7058">
      <w:pPr>
        <w:adjustRightInd w:val="0"/>
        <w:snapToGrid w:val="0"/>
        <w:spacing w:before="120" w:after="120" w:line="240" w:lineRule="auto"/>
        <w:jc w:val="both"/>
        <w:rPr>
          <w:rFonts w:eastAsia="等线"/>
          <w:b/>
          <w:lang w:eastAsia="zh-CN"/>
        </w:rPr>
      </w:pPr>
      <w:r w:rsidRPr="00E00130">
        <w:rPr>
          <w:b/>
        </w:rPr>
        <w:t>Opt 1: A UE can be configured with RACH-less handover in case of intra-gNB HO procedure in TN and NTN, or inter-gNB HO procedure in NTN, or mobile IAB-DU migration procedure</w:t>
      </w:r>
      <w:r>
        <w:rPr>
          <w:b/>
        </w:rPr>
        <w:t>;</w:t>
      </w:r>
    </w:p>
    <w:p w14:paraId="6A59C23D" w14:textId="27595295" w:rsidR="001A7058" w:rsidRPr="00F2361A" w:rsidRDefault="001A7058" w:rsidP="00F2361A">
      <w:pPr>
        <w:adjustRightInd w:val="0"/>
        <w:snapToGrid w:val="0"/>
        <w:spacing w:before="120" w:after="240" w:line="240" w:lineRule="auto"/>
        <w:jc w:val="both"/>
        <w:rPr>
          <w:b/>
        </w:rPr>
      </w:pPr>
      <w:r w:rsidRPr="00E00130">
        <w:rPr>
          <w:b/>
        </w:rPr>
        <w:t>Opt 2: A UE can be configured with RACH-less handover in case of intra-gNB HO procedure in TN and NTN</w:t>
      </w:r>
      <w:r w:rsidR="0077188A">
        <w:rPr>
          <w:b/>
        </w:rPr>
        <w:t>,</w:t>
      </w:r>
      <w:r w:rsidRPr="00E00130">
        <w:rPr>
          <w:b/>
        </w:rPr>
        <w:t xml:space="preserve"> or inter-gNB HO procedure in NTN.</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03FA88DC" w14:textId="38A465D9" w:rsidR="00B62A47" w:rsidRDefault="00EC7BFE" w:rsidP="00B62A47">
      <w:pPr>
        <w:spacing w:after="120" w:line="240" w:lineRule="auto"/>
        <w:rPr>
          <w:rFonts w:eastAsiaTheme="minorHAnsi"/>
          <w:lang w:val="en-US"/>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00B62A47">
        <w:t>R2-2403994, RAN2#125 Meeting Report, MCC</w:t>
      </w:r>
      <w:r w:rsidR="0070202B">
        <w:t>.</w:t>
      </w:r>
    </w:p>
    <w:p w14:paraId="2B46A527" w14:textId="2E6EFAC9" w:rsidR="00B62A47" w:rsidRDefault="00783F04" w:rsidP="00B62A47">
      <w:pPr>
        <w:pStyle w:val="1"/>
        <w:spacing w:line="240" w:lineRule="auto"/>
      </w:pPr>
      <w:r>
        <w:t>Annex</w:t>
      </w:r>
      <w:r w:rsidR="00847FE2">
        <w:t xml:space="preserve"> A</w:t>
      </w:r>
      <w:r w:rsidR="008B47B3">
        <w:t>:</w:t>
      </w:r>
      <w:r w:rsidR="000329A3">
        <w:t xml:space="preserve"> TP</w:t>
      </w:r>
      <w:r w:rsidR="008B47B3">
        <w:t xml:space="preserve"> for Opt 1</w:t>
      </w:r>
    </w:p>
    <w:p w14:paraId="72B9F84C" w14:textId="77777777" w:rsidR="00C82E73" w:rsidRDefault="00C82E73" w:rsidP="00C82E73">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Start of change</w:t>
      </w:r>
    </w:p>
    <w:p w14:paraId="1614480C" w14:textId="77777777" w:rsidR="00C82E73" w:rsidRDefault="00C82E73" w:rsidP="00C82E73">
      <w:pPr>
        <w:pStyle w:val="4"/>
        <w:rPr>
          <w:lang w:eastAsia="zh-CN"/>
        </w:rPr>
      </w:pPr>
      <w:r>
        <w:t>9.2.3.6</w:t>
      </w:r>
      <w:r>
        <w:tab/>
        <w:t>RACH-less handover</w:t>
      </w:r>
    </w:p>
    <w:p w14:paraId="231CBA58" w14:textId="77777777" w:rsidR="00C82E73" w:rsidRPr="00AB1EEE" w:rsidRDefault="00C82E73" w:rsidP="00C82E73">
      <w:ins w:id="11" w:author="作者">
        <w:r>
          <w:t xml:space="preserve">A </w:t>
        </w:r>
        <w:r w:rsidRPr="000374EB">
          <w:t>UE can be configured with RACH-less handover in case of intra-gNB HO procedure in TN and NTN</w:t>
        </w:r>
        <w:r>
          <w:t>,</w:t>
        </w:r>
        <w:r w:rsidRPr="000374EB">
          <w:t xml:space="preserve"> or inter-gNB HO procedure in NTN</w:t>
        </w:r>
        <w:r>
          <w:t>, or mobile IAB-DU migration procedure</w:t>
        </w:r>
      </w:ins>
      <w:del w:id="12" w:author="作者">
        <w:r w:rsidRPr="00AB1EEE" w:rsidDel="000374EB">
          <w:delText>During intra-gNB HO procedure, RACH-less handover can be configured for a UE</w:delText>
        </w:r>
      </w:del>
      <w:r w:rsidRPr="00AB1EEE">
        <w:t>. The RACH-less handover procedure applies the following functionality:</w:t>
      </w:r>
    </w:p>
    <w:p w14:paraId="20258E79" w14:textId="77777777" w:rsidR="00C82E73" w:rsidRPr="00AB1EEE" w:rsidRDefault="00C82E73" w:rsidP="00C82E73">
      <w:pPr>
        <w:pStyle w:val="B1"/>
      </w:pPr>
      <w:r w:rsidRPr="00AB1EEE">
        <w:t>-</w:t>
      </w:r>
      <w:r w:rsidRPr="00AB1EEE">
        <w:tab/>
        <w:t xml:space="preserve">The UE uses the same timing advance value (i.e., </w:t>
      </w:r>
      <w:r w:rsidRPr="00AB1EEE">
        <w:rPr>
          <w:bCs/>
          <w:iCs/>
        </w:rPr>
        <w:t>N</w:t>
      </w:r>
      <w:r w:rsidRPr="00AB1EEE">
        <w:rPr>
          <w:bCs/>
          <w:iCs/>
          <w:vertAlign w:val="subscript"/>
        </w:rPr>
        <w:t>TA</w:t>
      </w:r>
      <w:r w:rsidRPr="00AB1EEE">
        <w:rPr>
          <w:bCs/>
          <w:iCs/>
        </w:rPr>
        <w:t xml:space="preserve"> value</w:t>
      </w:r>
      <w:r w:rsidRPr="00AB1EEE">
        <w:t xml:space="preserve">) at the target cell as in the source cell or timing advance value (i.e., </w:t>
      </w:r>
      <w:r w:rsidRPr="00AB1EEE">
        <w:rPr>
          <w:bCs/>
          <w:iCs/>
        </w:rPr>
        <w:t>N</w:t>
      </w:r>
      <w:r w:rsidRPr="00AB1EEE">
        <w:rPr>
          <w:bCs/>
          <w:iCs/>
          <w:vertAlign w:val="subscript"/>
        </w:rPr>
        <w:t>TA</w:t>
      </w:r>
      <w:r w:rsidRPr="00AB1EEE">
        <w:rPr>
          <w:bCs/>
          <w:iCs/>
        </w:rPr>
        <w:t xml:space="preserve"> value</w:t>
      </w:r>
      <w:r w:rsidRPr="00AB1EEE">
        <w:t>) of 0.</w:t>
      </w:r>
    </w:p>
    <w:p w14:paraId="5BD77CE4" w14:textId="77777777" w:rsidR="00C82E73" w:rsidRPr="00AB1EEE" w:rsidRDefault="00C82E73" w:rsidP="00C82E73">
      <w:pPr>
        <w:pStyle w:val="B1"/>
      </w:pPr>
      <w:r w:rsidRPr="00AB1EEE">
        <w:t>-</w:t>
      </w:r>
      <w:r w:rsidRPr="00AB1EEE">
        <w:tab/>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14:paraId="74DF14DC" w14:textId="77777777" w:rsidR="00C82E73" w:rsidRPr="00AB1EEE" w:rsidRDefault="00C82E73" w:rsidP="00C82E73">
      <w:pPr>
        <w:pStyle w:val="B1"/>
      </w:pPr>
      <w:r w:rsidRPr="00AB1EEE">
        <w:t>-</w:t>
      </w:r>
      <w:r w:rsidRPr="00AB1EEE">
        <w:tab/>
        <w:t>The handover command may include a configured UL grant. UE can fallback to RACH when there is no valid configured uplink grant. Alternatively, an UL grant is dynamically signalled by the target cell.</w:t>
      </w:r>
    </w:p>
    <w:p w14:paraId="2D303A8D" w14:textId="77777777" w:rsidR="00C82E73" w:rsidRDefault="00C82E73" w:rsidP="00C82E73">
      <w:pPr>
        <w:pStyle w:val="B1"/>
      </w:pPr>
      <w:r w:rsidRPr="00AB1EEE">
        <w:t>-</w:t>
      </w:r>
      <w:r w:rsidRPr="00AB1EEE">
        <w:tab/>
        <w:t xml:space="preserve">The UE transmits the </w:t>
      </w:r>
      <w:r w:rsidRPr="00AB1EEE">
        <w:rPr>
          <w:i/>
          <w:iCs/>
        </w:rPr>
        <w:t>RRCReconfigurationComplete</w:t>
      </w:r>
      <w:r w:rsidRPr="00AB1EEE">
        <w:t xml:space="preserve"> message using the configured or dynamically signalled UL grant. Successful UL data reception on the target cell terminates the RACH-less handover execution.</w:t>
      </w:r>
    </w:p>
    <w:p w14:paraId="72C2C5EE" w14:textId="77777777" w:rsidR="00C82E73" w:rsidRDefault="00C82E73" w:rsidP="00C82E73">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p>
    <w:p w14:paraId="22B38DBE" w14:textId="77777777" w:rsidR="00757B07" w:rsidRDefault="00757B07" w:rsidP="00A44838">
      <w:pPr>
        <w:pStyle w:val="1"/>
        <w:spacing w:line="240" w:lineRule="auto"/>
        <w:sectPr w:rsidR="00757B07">
          <w:headerReference w:type="default" r:id="rId17"/>
          <w:footnotePr>
            <w:numRestart w:val="eachSect"/>
          </w:footnotePr>
          <w:pgSz w:w="11907" w:h="16840"/>
          <w:pgMar w:top="1134" w:right="1134" w:bottom="1418" w:left="1134" w:header="680" w:footer="567" w:gutter="0"/>
          <w:cols w:space="720"/>
          <w:docGrid w:linePitch="272"/>
        </w:sectPr>
      </w:pPr>
    </w:p>
    <w:p w14:paraId="3207212E" w14:textId="03EFD463" w:rsidR="00A44838" w:rsidRDefault="00A44838" w:rsidP="00A44838">
      <w:pPr>
        <w:pStyle w:val="1"/>
        <w:spacing w:line="240" w:lineRule="auto"/>
      </w:pPr>
      <w:r>
        <w:lastRenderedPageBreak/>
        <w:t xml:space="preserve">Annex B: TP for Opt </w:t>
      </w:r>
      <w:r w:rsidR="00305D95">
        <w:t>2</w:t>
      </w:r>
    </w:p>
    <w:p w14:paraId="3C92756F" w14:textId="77777777" w:rsidR="00C82E73" w:rsidRDefault="00C82E73" w:rsidP="00C82E73">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13" w:name="_Toc171672153"/>
      <w:bookmarkStart w:id="14" w:name="_Hlk160131888"/>
      <w:r>
        <w:rPr>
          <w:rFonts w:eastAsia="DotumChe"/>
          <w:sz w:val="24"/>
        </w:rPr>
        <w:t>Start of change</w:t>
      </w:r>
    </w:p>
    <w:bookmarkEnd w:id="13"/>
    <w:p w14:paraId="1EF05A95" w14:textId="77777777" w:rsidR="00C82E73" w:rsidRDefault="00C82E73" w:rsidP="00C82E73">
      <w:pPr>
        <w:pStyle w:val="4"/>
        <w:rPr>
          <w:lang w:eastAsia="zh-CN"/>
        </w:rPr>
      </w:pPr>
      <w:r>
        <w:t>9.2.3.6</w:t>
      </w:r>
      <w:r>
        <w:tab/>
        <w:t>RACH-less handover</w:t>
      </w:r>
    </w:p>
    <w:p w14:paraId="05CFCA18" w14:textId="6AF90D41" w:rsidR="00C82E73" w:rsidRPr="00AB1EEE" w:rsidRDefault="00C82E73" w:rsidP="00C82E73">
      <w:ins w:id="15" w:author="作者">
        <w:r>
          <w:t xml:space="preserve">A </w:t>
        </w:r>
        <w:r w:rsidRPr="000374EB">
          <w:t>UE can be configured with RACH-less handover in case of intra-gNB HO procedure in TN and NTN</w:t>
        </w:r>
        <w:r w:rsidR="00CB2653" w:rsidRPr="008236BE">
          <w:t>,</w:t>
        </w:r>
        <w:r w:rsidRPr="000374EB">
          <w:t xml:space="preserve"> or inter-gNB HO procedure in NTN</w:t>
        </w:r>
      </w:ins>
      <w:del w:id="16" w:author="作者">
        <w:r w:rsidRPr="00AB1EEE" w:rsidDel="000374EB">
          <w:delText>During intra-gNB HO procedure, RACH-less handover can be configured for a UE</w:delText>
        </w:r>
      </w:del>
      <w:r w:rsidRPr="00AB1EEE">
        <w:t>. The RACH-less handover procedure applies the following functionality:</w:t>
      </w:r>
    </w:p>
    <w:p w14:paraId="0F88A488" w14:textId="77777777" w:rsidR="00C82E73" w:rsidRPr="00AB1EEE" w:rsidRDefault="00C82E73" w:rsidP="00C82E73">
      <w:pPr>
        <w:pStyle w:val="B1"/>
      </w:pPr>
      <w:r w:rsidRPr="00AB1EEE">
        <w:t>-</w:t>
      </w:r>
      <w:r w:rsidRPr="00AB1EEE">
        <w:tab/>
        <w:t xml:space="preserve">The UE uses the same timing advance value (i.e., </w:t>
      </w:r>
      <w:r w:rsidRPr="00AB1EEE">
        <w:rPr>
          <w:bCs/>
          <w:iCs/>
        </w:rPr>
        <w:t>N</w:t>
      </w:r>
      <w:r w:rsidRPr="00AB1EEE">
        <w:rPr>
          <w:bCs/>
          <w:iCs/>
          <w:vertAlign w:val="subscript"/>
        </w:rPr>
        <w:t>TA</w:t>
      </w:r>
      <w:r w:rsidRPr="00AB1EEE">
        <w:rPr>
          <w:bCs/>
          <w:iCs/>
        </w:rPr>
        <w:t xml:space="preserve"> value</w:t>
      </w:r>
      <w:r w:rsidRPr="00AB1EEE">
        <w:t xml:space="preserve">) at the target cell as in the source cell or timing advance value (i.e., </w:t>
      </w:r>
      <w:r w:rsidRPr="00AB1EEE">
        <w:rPr>
          <w:bCs/>
          <w:iCs/>
        </w:rPr>
        <w:t>N</w:t>
      </w:r>
      <w:r w:rsidRPr="00AB1EEE">
        <w:rPr>
          <w:bCs/>
          <w:iCs/>
          <w:vertAlign w:val="subscript"/>
        </w:rPr>
        <w:t>TA</w:t>
      </w:r>
      <w:r w:rsidRPr="00AB1EEE">
        <w:rPr>
          <w:bCs/>
          <w:iCs/>
        </w:rPr>
        <w:t xml:space="preserve"> value</w:t>
      </w:r>
      <w:r w:rsidRPr="00AB1EEE">
        <w:t>) of 0.</w:t>
      </w:r>
    </w:p>
    <w:p w14:paraId="081CB686" w14:textId="77777777" w:rsidR="00C82E73" w:rsidRPr="00AB1EEE" w:rsidRDefault="00C82E73" w:rsidP="00C82E73">
      <w:pPr>
        <w:pStyle w:val="B1"/>
      </w:pPr>
      <w:r w:rsidRPr="00AB1EEE">
        <w:t>-</w:t>
      </w:r>
      <w:r w:rsidRPr="00AB1EEE">
        <w:tab/>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14:paraId="5092E03C" w14:textId="77777777" w:rsidR="00C82E73" w:rsidRPr="00AB1EEE" w:rsidRDefault="00C82E73" w:rsidP="00C82E73">
      <w:pPr>
        <w:pStyle w:val="B1"/>
      </w:pPr>
      <w:r w:rsidRPr="00AB1EEE">
        <w:t>-</w:t>
      </w:r>
      <w:r w:rsidRPr="00AB1EEE">
        <w:tab/>
        <w:t>The handover command may include a configured UL grant. UE can fallback to RACH when there is no valid configured uplink grant. Alternatively, an UL grant is dynamically signalled by the target cell.</w:t>
      </w:r>
    </w:p>
    <w:p w14:paraId="2DB1486C" w14:textId="77777777" w:rsidR="00C82E73" w:rsidRDefault="00C82E73" w:rsidP="00C82E73">
      <w:pPr>
        <w:pStyle w:val="B1"/>
      </w:pPr>
      <w:r w:rsidRPr="00AB1EEE">
        <w:t>-</w:t>
      </w:r>
      <w:r w:rsidRPr="00AB1EEE">
        <w:tab/>
        <w:t xml:space="preserve">The UE transmits the </w:t>
      </w:r>
      <w:r w:rsidRPr="00AB1EEE">
        <w:rPr>
          <w:i/>
          <w:iCs/>
        </w:rPr>
        <w:t>RRCReconfigurationComplete</w:t>
      </w:r>
      <w:r w:rsidRPr="00AB1EEE">
        <w:t xml:space="preserve"> message using the configured or dynamically signalled UL grant. Successful UL data reception on the target cell terminates the RACH-less handover execution.</w:t>
      </w:r>
    </w:p>
    <w:p w14:paraId="004331C3" w14:textId="77777777" w:rsidR="00C82E73" w:rsidRDefault="00C82E73" w:rsidP="00C82E73">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17" w:name="_Hlk162887989"/>
      <w:r>
        <w:rPr>
          <w:rFonts w:eastAsia="DotumChe"/>
          <w:sz w:val="24"/>
        </w:rPr>
        <w:t>End of change</w:t>
      </w:r>
      <w:bookmarkEnd w:id="14"/>
      <w:bookmarkEnd w:id="17"/>
    </w:p>
    <w:p w14:paraId="4C117F54" w14:textId="59E680DC" w:rsidR="000548C7" w:rsidRPr="00362A49" w:rsidRDefault="000548C7" w:rsidP="00DF2AED">
      <w:pPr>
        <w:spacing w:after="120" w:line="240" w:lineRule="auto"/>
        <w:rPr>
          <w:rFonts w:eastAsia="宋体"/>
          <w:lang w:eastAsia="zh-CN"/>
        </w:rPr>
      </w:pPr>
    </w:p>
    <w:sectPr w:rsidR="000548C7" w:rsidRPr="00362A4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6F2E1" w14:textId="77777777" w:rsidR="00726548" w:rsidRDefault="00726548">
      <w:pPr>
        <w:spacing w:after="0" w:line="240" w:lineRule="auto"/>
      </w:pPr>
      <w:r>
        <w:separator/>
      </w:r>
    </w:p>
  </w:endnote>
  <w:endnote w:type="continuationSeparator" w:id="0">
    <w:p w14:paraId="2B660372" w14:textId="77777777" w:rsidR="00726548" w:rsidRDefault="00726548">
      <w:pPr>
        <w:spacing w:after="0" w:line="240" w:lineRule="auto"/>
      </w:pPr>
      <w:r>
        <w:continuationSeparator/>
      </w:r>
    </w:p>
  </w:endnote>
  <w:endnote w:type="continuationNotice" w:id="1">
    <w:p w14:paraId="05EDE6BB" w14:textId="77777777" w:rsidR="00726548" w:rsidRDefault="007265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88939" w14:textId="77777777" w:rsidR="00726548" w:rsidRDefault="00726548">
      <w:pPr>
        <w:spacing w:after="0" w:line="240" w:lineRule="auto"/>
      </w:pPr>
      <w:r>
        <w:separator/>
      </w:r>
    </w:p>
  </w:footnote>
  <w:footnote w:type="continuationSeparator" w:id="0">
    <w:p w14:paraId="3B0899BC" w14:textId="77777777" w:rsidR="00726548" w:rsidRDefault="00726548">
      <w:pPr>
        <w:spacing w:after="0" w:line="240" w:lineRule="auto"/>
      </w:pPr>
      <w:r>
        <w:continuationSeparator/>
      </w:r>
    </w:p>
  </w:footnote>
  <w:footnote w:type="continuationNotice" w:id="1">
    <w:p w14:paraId="6ADFD062" w14:textId="77777777" w:rsidR="00726548" w:rsidRDefault="007265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B10913"/>
    <w:multiLevelType w:val="hybridMultilevel"/>
    <w:tmpl w:val="BF862A1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4CB0433"/>
    <w:multiLevelType w:val="hybridMultilevel"/>
    <w:tmpl w:val="89E209B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2"/>
  </w:num>
  <w:num w:numId="3">
    <w:abstractNumId w:val="0"/>
  </w:num>
  <w:num w:numId="4">
    <w:abstractNumId w:val="7"/>
  </w:num>
  <w:num w:numId="5">
    <w:abstractNumId w:val="6"/>
  </w:num>
  <w:num w:numId="6">
    <w:abstractNumId w:val="21"/>
  </w:num>
  <w:num w:numId="7">
    <w:abstractNumId w:val="29"/>
  </w:num>
  <w:num w:numId="8">
    <w:abstractNumId w:val="18"/>
  </w:num>
  <w:num w:numId="9">
    <w:abstractNumId w:val="17"/>
  </w:num>
  <w:num w:numId="10">
    <w:abstractNumId w:val="31"/>
  </w:num>
  <w:num w:numId="11">
    <w:abstractNumId w:val="31"/>
  </w:num>
  <w:num w:numId="12">
    <w:abstractNumId w:val="31"/>
  </w:num>
  <w:num w:numId="13">
    <w:abstractNumId w:val="31"/>
  </w:num>
  <w:num w:numId="14">
    <w:abstractNumId w:val="31"/>
  </w:num>
  <w:num w:numId="15">
    <w:abstractNumId w:val="31"/>
  </w:num>
  <w:num w:numId="16">
    <w:abstractNumId w:val="31"/>
  </w:num>
  <w:num w:numId="17">
    <w:abstractNumId w:val="31"/>
  </w:num>
  <w:num w:numId="18">
    <w:abstractNumId w:val="19"/>
  </w:num>
  <w:num w:numId="19">
    <w:abstractNumId w:val="13"/>
  </w:num>
  <w:num w:numId="20">
    <w:abstractNumId w:val="28"/>
  </w:num>
  <w:num w:numId="21">
    <w:abstractNumId w:val="32"/>
  </w:num>
  <w:num w:numId="22">
    <w:abstractNumId w:val="8"/>
  </w:num>
  <w:num w:numId="23">
    <w:abstractNumId w:val="23"/>
  </w:num>
  <w:num w:numId="24">
    <w:abstractNumId w:val="2"/>
  </w:num>
  <w:num w:numId="25">
    <w:abstractNumId w:val="1"/>
  </w:num>
  <w:num w:numId="26">
    <w:abstractNumId w:val="10"/>
  </w:num>
  <w:num w:numId="27">
    <w:abstractNumId w:val="12"/>
  </w:num>
  <w:num w:numId="28">
    <w:abstractNumId w:val="4"/>
  </w:num>
  <w:num w:numId="29">
    <w:abstractNumId w:val="20"/>
  </w:num>
  <w:num w:numId="30">
    <w:abstractNumId w:val="26"/>
  </w:num>
  <w:num w:numId="31">
    <w:abstractNumId w:val="16"/>
  </w:num>
  <w:num w:numId="32">
    <w:abstractNumId w:val="30"/>
  </w:num>
  <w:num w:numId="33">
    <w:abstractNumId w:val="24"/>
  </w:num>
  <w:num w:numId="34">
    <w:abstractNumId w:val="15"/>
  </w:num>
  <w:num w:numId="35">
    <w:abstractNumId w:val="14"/>
  </w:num>
  <w:num w:numId="36">
    <w:abstractNumId w:val="3"/>
  </w:num>
  <w:num w:numId="37">
    <w:abstractNumId w:val="5"/>
  </w:num>
  <w:num w:numId="38">
    <w:abstractNumId w:val="9"/>
  </w:num>
  <w:num w:numId="39">
    <w:abstractNumId w:val="11"/>
  </w:num>
  <w:num w:numId="40">
    <w:abstractNumId w:val="25"/>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LCoBQBTL06xLgAAAA=="/>
  </w:docVars>
  <w:rsids>
    <w:rsidRoot w:val="00635E11"/>
    <w:rsid w:val="000006E2"/>
    <w:rsid w:val="00000A41"/>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525B"/>
    <w:rsid w:val="00005379"/>
    <w:rsid w:val="000053CB"/>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E66"/>
    <w:rsid w:val="0001107A"/>
    <w:rsid w:val="00011226"/>
    <w:rsid w:val="00011694"/>
    <w:rsid w:val="000116E9"/>
    <w:rsid w:val="000117F7"/>
    <w:rsid w:val="000126AB"/>
    <w:rsid w:val="00012A59"/>
    <w:rsid w:val="00012C87"/>
    <w:rsid w:val="00012F61"/>
    <w:rsid w:val="00013077"/>
    <w:rsid w:val="000134AE"/>
    <w:rsid w:val="00013552"/>
    <w:rsid w:val="0001386A"/>
    <w:rsid w:val="00013882"/>
    <w:rsid w:val="00013BC8"/>
    <w:rsid w:val="00013CC7"/>
    <w:rsid w:val="00014103"/>
    <w:rsid w:val="00014121"/>
    <w:rsid w:val="00014240"/>
    <w:rsid w:val="00014731"/>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A36"/>
    <w:rsid w:val="0003132E"/>
    <w:rsid w:val="00032046"/>
    <w:rsid w:val="00032186"/>
    <w:rsid w:val="0003218F"/>
    <w:rsid w:val="00032199"/>
    <w:rsid w:val="000323AA"/>
    <w:rsid w:val="000328CE"/>
    <w:rsid w:val="000329A3"/>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72D"/>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B2F"/>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EEA"/>
    <w:rsid w:val="000603FB"/>
    <w:rsid w:val="00060509"/>
    <w:rsid w:val="00060740"/>
    <w:rsid w:val="00060741"/>
    <w:rsid w:val="000607EB"/>
    <w:rsid w:val="00060B0C"/>
    <w:rsid w:val="000611C6"/>
    <w:rsid w:val="00061251"/>
    <w:rsid w:val="00061D5E"/>
    <w:rsid w:val="000624A4"/>
    <w:rsid w:val="000627B7"/>
    <w:rsid w:val="00062ACF"/>
    <w:rsid w:val="00062D9D"/>
    <w:rsid w:val="00062FB5"/>
    <w:rsid w:val="000630FC"/>
    <w:rsid w:val="00063367"/>
    <w:rsid w:val="00063597"/>
    <w:rsid w:val="00063B59"/>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91C"/>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8D7"/>
    <w:rsid w:val="00094AEC"/>
    <w:rsid w:val="00094E82"/>
    <w:rsid w:val="00095192"/>
    <w:rsid w:val="0009591E"/>
    <w:rsid w:val="0009592D"/>
    <w:rsid w:val="00095F54"/>
    <w:rsid w:val="000966C8"/>
    <w:rsid w:val="00096FD7"/>
    <w:rsid w:val="00097BCA"/>
    <w:rsid w:val="00097EB4"/>
    <w:rsid w:val="000A0159"/>
    <w:rsid w:val="000A0226"/>
    <w:rsid w:val="000A09C8"/>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A2C"/>
    <w:rsid w:val="000B4B66"/>
    <w:rsid w:val="000B4DD2"/>
    <w:rsid w:val="000B50A8"/>
    <w:rsid w:val="000B534A"/>
    <w:rsid w:val="000B54B2"/>
    <w:rsid w:val="000B5622"/>
    <w:rsid w:val="000B56D0"/>
    <w:rsid w:val="000B5C80"/>
    <w:rsid w:val="000B6AF6"/>
    <w:rsid w:val="000B6B86"/>
    <w:rsid w:val="000B6B93"/>
    <w:rsid w:val="000B765B"/>
    <w:rsid w:val="000B786D"/>
    <w:rsid w:val="000C0018"/>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A66"/>
    <w:rsid w:val="000D5BB8"/>
    <w:rsid w:val="000D5D6C"/>
    <w:rsid w:val="000D6392"/>
    <w:rsid w:val="000D6E08"/>
    <w:rsid w:val="000D7C13"/>
    <w:rsid w:val="000D7EFE"/>
    <w:rsid w:val="000E002B"/>
    <w:rsid w:val="000E07DC"/>
    <w:rsid w:val="000E0991"/>
    <w:rsid w:val="000E0D0E"/>
    <w:rsid w:val="000E1D9B"/>
    <w:rsid w:val="000E1EEC"/>
    <w:rsid w:val="000E2312"/>
    <w:rsid w:val="000E25F2"/>
    <w:rsid w:val="000E2826"/>
    <w:rsid w:val="000E2979"/>
    <w:rsid w:val="000E3501"/>
    <w:rsid w:val="000E3DD3"/>
    <w:rsid w:val="000E4450"/>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357"/>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EBA"/>
    <w:rsid w:val="00122991"/>
    <w:rsid w:val="00122BD0"/>
    <w:rsid w:val="00123452"/>
    <w:rsid w:val="00123CD2"/>
    <w:rsid w:val="001240CA"/>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14D9"/>
    <w:rsid w:val="00161DDA"/>
    <w:rsid w:val="0016202B"/>
    <w:rsid w:val="00162075"/>
    <w:rsid w:val="00162CC0"/>
    <w:rsid w:val="00162E8F"/>
    <w:rsid w:val="001630AF"/>
    <w:rsid w:val="0016325C"/>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7147"/>
    <w:rsid w:val="00167461"/>
    <w:rsid w:val="00167D95"/>
    <w:rsid w:val="001700A8"/>
    <w:rsid w:val="00170519"/>
    <w:rsid w:val="0017066D"/>
    <w:rsid w:val="00170B0F"/>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6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058"/>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DEC"/>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9F1"/>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207"/>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268"/>
    <w:rsid w:val="001E0306"/>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6CC"/>
    <w:rsid w:val="00201763"/>
    <w:rsid w:val="002018E7"/>
    <w:rsid w:val="002019DC"/>
    <w:rsid w:val="00201A18"/>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9B6"/>
    <w:rsid w:val="00215C9B"/>
    <w:rsid w:val="00215CC4"/>
    <w:rsid w:val="00215CF8"/>
    <w:rsid w:val="00215F27"/>
    <w:rsid w:val="002165AE"/>
    <w:rsid w:val="00216C9A"/>
    <w:rsid w:val="00216CDE"/>
    <w:rsid w:val="00216CFC"/>
    <w:rsid w:val="00216D66"/>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B5"/>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681"/>
    <w:rsid w:val="00227694"/>
    <w:rsid w:val="002278A1"/>
    <w:rsid w:val="00227B5D"/>
    <w:rsid w:val="00227CDA"/>
    <w:rsid w:val="00227D42"/>
    <w:rsid w:val="002303E6"/>
    <w:rsid w:val="002304C7"/>
    <w:rsid w:val="002304EE"/>
    <w:rsid w:val="002305BD"/>
    <w:rsid w:val="0023084B"/>
    <w:rsid w:val="00230AF8"/>
    <w:rsid w:val="00230CDE"/>
    <w:rsid w:val="00231913"/>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60A"/>
    <w:rsid w:val="00237928"/>
    <w:rsid w:val="00237FED"/>
    <w:rsid w:val="00240691"/>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7E3"/>
    <w:rsid w:val="00245871"/>
    <w:rsid w:val="002465C3"/>
    <w:rsid w:val="0024672A"/>
    <w:rsid w:val="002468E6"/>
    <w:rsid w:val="002469AC"/>
    <w:rsid w:val="00246C80"/>
    <w:rsid w:val="00246E71"/>
    <w:rsid w:val="00246FA5"/>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AA"/>
    <w:rsid w:val="00261A66"/>
    <w:rsid w:val="00261FE5"/>
    <w:rsid w:val="00262705"/>
    <w:rsid w:val="00262A8C"/>
    <w:rsid w:val="00262D02"/>
    <w:rsid w:val="002632D6"/>
    <w:rsid w:val="002632F9"/>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4C3"/>
    <w:rsid w:val="00277834"/>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55E0"/>
    <w:rsid w:val="002862CE"/>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88A"/>
    <w:rsid w:val="00295242"/>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58"/>
    <w:rsid w:val="002A52C1"/>
    <w:rsid w:val="002A5DB1"/>
    <w:rsid w:val="002A5F76"/>
    <w:rsid w:val="002A6688"/>
    <w:rsid w:val="002A69A7"/>
    <w:rsid w:val="002A6E4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1B8"/>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8B"/>
    <w:rsid w:val="002D7BED"/>
    <w:rsid w:val="002D7E57"/>
    <w:rsid w:val="002D7F30"/>
    <w:rsid w:val="002D7F33"/>
    <w:rsid w:val="002E0100"/>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D95"/>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0AB"/>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AE"/>
    <w:rsid w:val="003265CF"/>
    <w:rsid w:val="003266F2"/>
    <w:rsid w:val="00326951"/>
    <w:rsid w:val="003269DC"/>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C7F"/>
    <w:rsid w:val="00331D76"/>
    <w:rsid w:val="00331E28"/>
    <w:rsid w:val="0033207B"/>
    <w:rsid w:val="0033224C"/>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47F"/>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1D0F"/>
    <w:rsid w:val="0036233A"/>
    <w:rsid w:val="00362441"/>
    <w:rsid w:val="0036283E"/>
    <w:rsid w:val="00362A2B"/>
    <w:rsid w:val="00362A49"/>
    <w:rsid w:val="00362E73"/>
    <w:rsid w:val="00362EDF"/>
    <w:rsid w:val="00363156"/>
    <w:rsid w:val="003632AF"/>
    <w:rsid w:val="003639E7"/>
    <w:rsid w:val="00363A40"/>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A84"/>
    <w:rsid w:val="00394E0F"/>
    <w:rsid w:val="00394F4C"/>
    <w:rsid w:val="0039505A"/>
    <w:rsid w:val="003951F9"/>
    <w:rsid w:val="003953F9"/>
    <w:rsid w:val="00395490"/>
    <w:rsid w:val="003958AC"/>
    <w:rsid w:val="00395ADA"/>
    <w:rsid w:val="00395E6D"/>
    <w:rsid w:val="00395F49"/>
    <w:rsid w:val="00396121"/>
    <w:rsid w:val="0039631D"/>
    <w:rsid w:val="003963FE"/>
    <w:rsid w:val="0039645B"/>
    <w:rsid w:val="00397007"/>
    <w:rsid w:val="0039704E"/>
    <w:rsid w:val="0039746D"/>
    <w:rsid w:val="00397474"/>
    <w:rsid w:val="0039774C"/>
    <w:rsid w:val="003977E1"/>
    <w:rsid w:val="00397DD0"/>
    <w:rsid w:val="003A059C"/>
    <w:rsid w:val="003A0E4C"/>
    <w:rsid w:val="003A0E53"/>
    <w:rsid w:val="003A11AA"/>
    <w:rsid w:val="003A1356"/>
    <w:rsid w:val="003A26F5"/>
    <w:rsid w:val="003A2AB6"/>
    <w:rsid w:val="003A2F17"/>
    <w:rsid w:val="003A4585"/>
    <w:rsid w:val="003A47AF"/>
    <w:rsid w:val="003A47F3"/>
    <w:rsid w:val="003A4CA8"/>
    <w:rsid w:val="003A524E"/>
    <w:rsid w:val="003A5484"/>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400D"/>
    <w:rsid w:val="003B4721"/>
    <w:rsid w:val="003B47FD"/>
    <w:rsid w:val="003B4B87"/>
    <w:rsid w:val="003B4C00"/>
    <w:rsid w:val="003B4C0D"/>
    <w:rsid w:val="003B4F3F"/>
    <w:rsid w:val="003B5227"/>
    <w:rsid w:val="003B526B"/>
    <w:rsid w:val="003B550A"/>
    <w:rsid w:val="003B55CA"/>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95E"/>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9E0"/>
    <w:rsid w:val="003D2D86"/>
    <w:rsid w:val="003D2E62"/>
    <w:rsid w:val="003D2F52"/>
    <w:rsid w:val="003D3006"/>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56E"/>
    <w:rsid w:val="003E27E5"/>
    <w:rsid w:val="003E28AF"/>
    <w:rsid w:val="003E2924"/>
    <w:rsid w:val="003E322C"/>
    <w:rsid w:val="003E34F9"/>
    <w:rsid w:val="003E35D7"/>
    <w:rsid w:val="003E3A6C"/>
    <w:rsid w:val="003E3F1A"/>
    <w:rsid w:val="003E40F3"/>
    <w:rsid w:val="003E4605"/>
    <w:rsid w:val="003E465F"/>
    <w:rsid w:val="003E4752"/>
    <w:rsid w:val="003E477E"/>
    <w:rsid w:val="003E47C1"/>
    <w:rsid w:val="003E4C25"/>
    <w:rsid w:val="003E51F9"/>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271"/>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EFB"/>
    <w:rsid w:val="00412F78"/>
    <w:rsid w:val="0041316E"/>
    <w:rsid w:val="0041341B"/>
    <w:rsid w:val="00413457"/>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6ECA"/>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919"/>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D9B"/>
    <w:rsid w:val="00444E2E"/>
    <w:rsid w:val="00444F74"/>
    <w:rsid w:val="0044528E"/>
    <w:rsid w:val="004452A3"/>
    <w:rsid w:val="0044532F"/>
    <w:rsid w:val="00445744"/>
    <w:rsid w:val="00445E04"/>
    <w:rsid w:val="00445E34"/>
    <w:rsid w:val="00445EEE"/>
    <w:rsid w:val="00445F35"/>
    <w:rsid w:val="00445F78"/>
    <w:rsid w:val="004467D5"/>
    <w:rsid w:val="0044680D"/>
    <w:rsid w:val="00446833"/>
    <w:rsid w:val="00446962"/>
    <w:rsid w:val="004469CB"/>
    <w:rsid w:val="00446E58"/>
    <w:rsid w:val="004472CB"/>
    <w:rsid w:val="0044796C"/>
    <w:rsid w:val="00447C13"/>
    <w:rsid w:val="004506B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3A4"/>
    <w:rsid w:val="004778AA"/>
    <w:rsid w:val="00477D27"/>
    <w:rsid w:val="00477FEA"/>
    <w:rsid w:val="00480146"/>
    <w:rsid w:val="004814C6"/>
    <w:rsid w:val="004814CA"/>
    <w:rsid w:val="0048156C"/>
    <w:rsid w:val="004819E6"/>
    <w:rsid w:val="00481A34"/>
    <w:rsid w:val="0048236D"/>
    <w:rsid w:val="00482879"/>
    <w:rsid w:val="00482FF6"/>
    <w:rsid w:val="00483015"/>
    <w:rsid w:val="0048301E"/>
    <w:rsid w:val="0048311B"/>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757"/>
    <w:rsid w:val="00491911"/>
    <w:rsid w:val="0049222B"/>
    <w:rsid w:val="0049226C"/>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3D31"/>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34D"/>
    <w:rsid w:val="004B179B"/>
    <w:rsid w:val="004B2018"/>
    <w:rsid w:val="004B21FE"/>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1"/>
    <w:rsid w:val="004C0ECE"/>
    <w:rsid w:val="004C174B"/>
    <w:rsid w:val="004C1FB8"/>
    <w:rsid w:val="004C208A"/>
    <w:rsid w:val="004C2329"/>
    <w:rsid w:val="004C26F4"/>
    <w:rsid w:val="004C2E29"/>
    <w:rsid w:val="004C3108"/>
    <w:rsid w:val="004C3473"/>
    <w:rsid w:val="004C36D7"/>
    <w:rsid w:val="004C470C"/>
    <w:rsid w:val="004C4960"/>
    <w:rsid w:val="004C49B6"/>
    <w:rsid w:val="004C4A05"/>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AC9"/>
    <w:rsid w:val="004C7F57"/>
    <w:rsid w:val="004D00B6"/>
    <w:rsid w:val="004D0149"/>
    <w:rsid w:val="004D1041"/>
    <w:rsid w:val="004D1507"/>
    <w:rsid w:val="004D1809"/>
    <w:rsid w:val="004D1871"/>
    <w:rsid w:val="004D1D05"/>
    <w:rsid w:val="004D1EBD"/>
    <w:rsid w:val="004D1F88"/>
    <w:rsid w:val="004D203B"/>
    <w:rsid w:val="004D2041"/>
    <w:rsid w:val="004D207D"/>
    <w:rsid w:val="004D24D3"/>
    <w:rsid w:val="004D24F3"/>
    <w:rsid w:val="004D264F"/>
    <w:rsid w:val="004D28BA"/>
    <w:rsid w:val="004D2AC1"/>
    <w:rsid w:val="004D3035"/>
    <w:rsid w:val="004D3215"/>
    <w:rsid w:val="004D3275"/>
    <w:rsid w:val="004D33F2"/>
    <w:rsid w:val="004D38D4"/>
    <w:rsid w:val="004D3DB5"/>
    <w:rsid w:val="004D41F1"/>
    <w:rsid w:val="004D469F"/>
    <w:rsid w:val="004D4C0E"/>
    <w:rsid w:val="004D5062"/>
    <w:rsid w:val="004D5BE8"/>
    <w:rsid w:val="004D6172"/>
    <w:rsid w:val="004D65A8"/>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4FC"/>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E4"/>
    <w:rsid w:val="0050542B"/>
    <w:rsid w:val="0050544B"/>
    <w:rsid w:val="00505A9D"/>
    <w:rsid w:val="00505B7F"/>
    <w:rsid w:val="00505DD8"/>
    <w:rsid w:val="00505E7F"/>
    <w:rsid w:val="005060D9"/>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6BB"/>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82D"/>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00"/>
    <w:rsid w:val="00524F2F"/>
    <w:rsid w:val="005253FC"/>
    <w:rsid w:val="0052543F"/>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0ED"/>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676"/>
    <w:rsid w:val="005629D1"/>
    <w:rsid w:val="00562C80"/>
    <w:rsid w:val="005637FE"/>
    <w:rsid w:val="00563B4D"/>
    <w:rsid w:val="00564224"/>
    <w:rsid w:val="00564B05"/>
    <w:rsid w:val="00564D86"/>
    <w:rsid w:val="00565982"/>
    <w:rsid w:val="00565B72"/>
    <w:rsid w:val="00566D6C"/>
    <w:rsid w:val="00566D8B"/>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5FA"/>
    <w:rsid w:val="00574859"/>
    <w:rsid w:val="00575302"/>
    <w:rsid w:val="00575336"/>
    <w:rsid w:val="005758E6"/>
    <w:rsid w:val="005759A2"/>
    <w:rsid w:val="00575DB2"/>
    <w:rsid w:val="00575E17"/>
    <w:rsid w:val="00575E97"/>
    <w:rsid w:val="00575F0E"/>
    <w:rsid w:val="00576390"/>
    <w:rsid w:val="00576582"/>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7503"/>
    <w:rsid w:val="005977ED"/>
    <w:rsid w:val="00597D69"/>
    <w:rsid w:val="00597DA7"/>
    <w:rsid w:val="005A020B"/>
    <w:rsid w:val="005A0240"/>
    <w:rsid w:val="005A05D7"/>
    <w:rsid w:val="005A0995"/>
    <w:rsid w:val="005A0BBE"/>
    <w:rsid w:val="005A0C6A"/>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4F9B"/>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8BD"/>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5AB0"/>
    <w:rsid w:val="005C5CA0"/>
    <w:rsid w:val="005C6147"/>
    <w:rsid w:val="005C6450"/>
    <w:rsid w:val="005C653B"/>
    <w:rsid w:val="005C6720"/>
    <w:rsid w:val="005C67CE"/>
    <w:rsid w:val="005C6810"/>
    <w:rsid w:val="005C6BA3"/>
    <w:rsid w:val="005C7199"/>
    <w:rsid w:val="005C73BF"/>
    <w:rsid w:val="005C7452"/>
    <w:rsid w:val="005C75D6"/>
    <w:rsid w:val="005C778B"/>
    <w:rsid w:val="005C7906"/>
    <w:rsid w:val="005C7982"/>
    <w:rsid w:val="005C798E"/>
    <w:rsid w:val="005D0774"/>
    <w:rsid w:val="005D0816"/>
    <w:rsid w:val="005D08ED"/>
    <w:rsid w:val="005D0B53"/>
    <w:rsid w:val="005D12BD"/>
    <w:rsid w:val="005D152A"/>
    <w:rsid w:val="005D1570"/>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582"/>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A59"/>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DEA"/>
    <w:rsid w:val="005F5F2B"/>
    <w:rsid w:val="005F5F7E"/>
    <w:rsid w:val="005F6205"/>
    <w:rsid w:val="005F64F2"/>
    <w:rsid w:val="005F67CA"/>
    <w:rsid w:val="005F6925"/>
    <w:rsid w:val="005F697D"/>
    <w:rsid w:val="005F6CF3"/>
    <w:rsid w:val="005F7BD6"/>
    <w:rsid w:val="00600984"/>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2CAA"/>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C0A"/>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1E6"/>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B1D"/>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F5B"/>
    <w:rsid w:val="006A1234"/>
    <w:rsid w:val="006A15AD"/>
    <w:rsid w:val="006A17D4"/>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8A7"/>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12E"/>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B3"/>
    <w:rsid w:val="006D7AF1"/>
    <w:rsid w:val="006D7C46"/>
    <w:rsid w:val="006E02AC"/>
    <w:rsid w:val="006E0351"/>
    <w:rsid w:val="006E0373"/>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66"/>
    <w:rsid w:val="006F5081"/>
    <w:rsid w:val="006F52FD"/>
    <w:rsid w:val="006F5355"/>
    <w:rsid w:val="006F5CF4"/>
    <w:rsid w:val="006F5FD8"/>
    <w:rsid w:val="006F661A"/>
    <w:rsid w:val="006F692F"/>
    <w:rsid w:val="006F71BA"/>
    <w:rsid w:val="006F7206"/>
    <w:rsid w:val="006F725E"/>
    <w:rsid w:val="006F75D5"/>
    <w:rsid w:val="006F7935"/>
    <w:rsid w:val="006F7A04"/>
    <w:rsid w:val="006F7A94"/>
    <w:rsid w:val="006F7DB9"/>
    <w:rsid w:val="007001E2"/>
    <w:rsid w:val="007003EA"/>
    <w:rsid w:val="007005C1"/>
    <w:rsid w:val="00701213"/>
    <w:rsid w:val="00701578"/>
    <w:rsid w:val="00701825"/>
    <w:rsid w:val="0070189D"/>
    <w:rsid w:val="0070202B"/>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07B"/>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EFF"/>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548"/>
    <w:rsid w:val="00726DBD"/>
    <w:rsid w:val="00726E05"/>
    <w:rsid w:val="00726E50"/>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101"/>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B07"/>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680F"/>
    <w:rsid w:val="0076779C"/>
    <w:rsid w:val="00767927"/>
    <w:rsid w:val="007700EA"/>
    <w:rsid w:val="0077027A"/>
    <w:rsid w:val="00770583"/>
    <w:rsid w:val="007707F1"/>
    <w:rsid w:val="00770F3E"/>
    <w:rsid w:val="0077188A"/>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35D6"/>
    <w:rsid w:val="00783F0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21"/>
    <w:rsid w:val="00790CB0"/>
    <w:rsid w:val="00791F47"/>
    <w:rsid w:val="00791F7E"/>
    <w:rsid w:val="00792543"/>
    <w:rsid w:val="007928BC"/>
    <w:rsid w:val="0079294A"/>
    <w:rsid w:val="00792CEE"/>
    <w:rsid w:val="00792EA1"/>
    <w:rsid w:val="00793271"/>
    <w:rsid w:val="00793840"/>
    <w:rsid w:val="007939D3"/>
    <w:rsid w:val="0079415F"/>
    <w:rsid w:val="00794480"/>
    <w:rsid w:val="00794685"/>
    <w:rsid w:val="00794A04"/>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A13"/>
    <w:rsid w:val="007B1B09"/>
    <w:rsid w:val="007B1FEA"/>
    <w:rsid w:val="007B2120"/>
    <w:rsid w:val="007B268C"/>
    <w:rsid w:val="007B273D"/>
    <w:rsid w:val="007B27C7"/>
    <w:rsid w:val="007B2DCE"/>
    <w:rsid w:val="007B2ED6"/>
    <w:rsid w:val="007B3154"/>
    <w:rsid w:val="007B34C1"/>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C72"/>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1E"/>
    <w:rsid w:val="007D3EF9"/>
    <w:rsid w:val="007D4058"/>
    <w:rsid w:val="007D4112"/>
    <w:rsid w:val="007D41E4"/>
    <w:rsid w:val="007D44B0"/>
    <w:rsid w:val="007D453A"/>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3DC1"/>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2F"/>
    <w:rsid w:val="0080086C"/>
    <w:rsid w:val="008008BB"/>
    <w:rsid w:val="00800C2C"/>
    <w:rsid w:val="008011C0"/>
    <w:rsid w:val="00801C3F"/>
    <w:rsid w:val="00801E9A"/>
    <w:rsid w:val="008025DD"/>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82"/>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F2D"/>
    <w:rsid w:val="00812188"/>
    <w:rsid w:val="00812ECB"/>
    <w:rsid w:val="008132D0"/>
    <w:rsid w:val="0081366E"/>
    <w:rsid w:val="008137A7"/>
    <w:rsid w:val="00813A66"/>
    <w:rsid w:val="00814420"/>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6BE"/>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C2B"/>
    <w:rsid w:val="00833DC5"/>
    <w:rsid w:val="008346AC"/>
    <w:rsid w:val="00834952"/>
    <w:rsid w:val="00834B1B"/>
    <w:rsid w:val="00834F5B"/>
    <w:rsid w:val="008350B3"/>
    <w:rsid w:val="008354D9"/>
    <w:rsid w:val="0083574F"/>
    <w:rsid w:val="00835AAD"/>
    <w:rsid w:val="00836033"/>
    <w:rsid w:val="00836623"/>
    <w:rsid w:val="00836783"/>
    <w:rsid w:val="008369C1"/>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4ED5"/>
    <w:rsid w:val="00845167"/>
    <w:rsid w:val="0084529B"/>
    <w:rsid w:val="00845796"/>
    <w:rsid w:val="00845B72"/>
    <w:rsid w:val="00845C6A"/>
    <w:rsid w:val="008461DF"/>
    <w:rsid w:val="00846364"/>
    <w:rsid w:val="0084669C"/>
    <w:rsid w:val="00846A9D"/>
    <w:rsid w:val="00846B27"/>
    <w:rsid w:val="008472EC"/>
    <w:rsid w:val="0084760F"/>
    <w:rsid w:val="008476C1"/>
    <w:rsid w:val="00847C67"/>
    <w:rsid w:val="00847CF8"/>
    <w:rsid w:val="00847D7A"/>
    <w:rsid w:val="00847DF3"/>
    <w:rsid w:val="00847F54"/>
    <w:rsid w:val="00847FE2"/>
    <w:rsid w:val="00850245"/>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A96"/>
    <w:rsid w:val="00872CBB"/>
    <w:rsid w:val="00872D09"/>
    <w:rsid w:val="00872D35"/>
    <w:rsid w:val="00872DC4"/>
    <w:rsid w:val="00872E4C"/>
    <w:rsid w:val="00873BCF"/>
    <w:rsid w:val="0087425E"/>
    <w:rsid w:val="0087453E"/>
    <w:rsid w:val="00874BD4"/>
    <w:rsid w:val="00875880"/>
    <w:rsid w:val="00875EED"/>
    <w:rsid w:val="00876A62"/>
    <w:rsid w:val="00876C3B"/>
    <w:rsid w:val="00876C54"/>
    <w:rsid w:val="00876DD8"/>
    <w:rsid w:val="0087712C"/>
    <w:rsid w:val="00877436"/>
    <w:rsid w:val="008776DD"/>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4EA4"/>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6C"/>
    <w:rsid w:val="008941D6"/>
    <w:rsid w:val="00894262"/>
    <w:rsid w:val="00894307"/>
    <w:rsid w:val="00894711"/>
    <w:rsid w:val="008947CE"/>
    <w:rsid w:val="00894AA8"/>
    <w:rsid w:val="00895046"/>
    <w:rsid w:val="00895255"/>
    <w:rsid w:val="00895B54"/>
    <w:rsid w:val="00895B96"/>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6D8"/>
    <w:rsid w:val="008A3AEB"/>
    <w:rsid w:val="008A3B86"/>
    <w:rsid w:val="008A3DC4"/>
    <w:rsid w:val="008A48ED"/>
    <w:rsid w:val="008A4A3C"/>
    <w:rsid w:val="008A530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6CF"/>
    <w:rsid w:val="008A7F77"/>
    <w:rsid w:val="008B05A8"/>
    <w:rsid w:val="008B066B"/>
    <w:rsid w:val="008B0964"/>
    <w:rsid w:val="008B0AB9"/>
    <w:rsid w:val="008B0AF7"/>
    <w:rsid w:val="008B1563"/>
    <w:rsid w:val="008B1D4B"/>
    <w:rsid w:val="008B21BE"/>
    <w:rsid w:val="008B21D2"/>
    <w:rsid w:val="008B2B89"/>
    <w:rsid w:val="008B2F72"/>
    <w:rsid w:val="008B3808"/>
    <w:rsid w:val="008B40C9"/>
    <w:rsid w:val="008B4283"/>
    <w:rsid w:val="008B4320"/>
    <w:rsid w:val="008B4557"/>
    <w:rsid w:val="008B456A"/>
    <w:rsid w:val="008B477B"/>
    <w:rsid w:val="008B47B3"/>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04B"/>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546"/>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5BB1"/>
    <w:rsid w:val="008D69A2"/>
    <w:rsid w:val="008D71F3"/>
    <w:rsid w:val="008D7474"/>
    <w:rsid w:val="008D76BA"/>
    <w:rsid w:val="008D7710"/>
    <w:rsid w:val="008D7848"/>
    <w:rsid w:val="008D78DC"/>
    <w:rsid w:val="008D7B16"/>
    <w:rsid w:val="008E031B"/>
    <w:rsid w:val="008E0537"/>
    <w:rsid w:val="008E0C2F"/>
    <w:rsid w:val="008E0D23"/>
    <w:rsid w:val="008E0D60"/>
    <w:rsid w:val="008E112C"/>
    <w:rsid w:val="008E11E8"/>
    <w:rsid w:val="008E12E3"/>
    <w:rsid w:val="008E1448"/>
    <w:rsid w:val="008E1682"/>
    <w:rsid w:val="008E189F"/>
    <w:rsid w:val="008E1D37"/>
    <w:rsid w:val="008E1EED"/>
    <w:rsid w:val="008E1F48"/>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3D"/>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9CD"/>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1D8"/>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94D"/>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130"/>
    <w:rsid w:val="009415FD"/>
    <w:rsid w:val="00941689"/>
    <w:rsid w:val="0094183B"/>
    <w:rsid w:val="00941984"/>
    <w:rsid w:val="00941C68"/>
    <w:rsid w:val="009425D3"/>
    <w:rsid w:val="009427A8"/>
    <w:rsid w:val="00942A3C"/>
    <w:rsid w:val="00942AE5"/>
    <w:rsid w:val="00942FA9"/>
    <w:rsid w:val="00943211"/>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2C62"/>
    <w:rsid w:val="0095323A"/>
    <w:rsid w:val="00953521"/>
    <w:rsid w:val="00954663"/>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CEA"/>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B99"/>
    <w:rsid w:val="00967E18"/>
    <w:rsid w:val="0097012E"/>
    <w:rsid w:val="009701FF"/>
    <w:rsid w:val="00970204"/>
    <w:rsid w:val="00970234"/>
    <w:rsid w:val="009706E0"/>
    <w:rsid w:val="00971626"/>
    <w:rsid w:val="00971A09"/>
    <w:rsid w:val="00972697"/>
    <w:rsid w:val="00972732"/>
    <w:rsid w:val="00972765"/>
    <w:rsid w:val="0097289E"/>
    <w:rsid w:val="00972CC9"/>
    <w:rsid w:val="00972F65"/>
    <w:rsid w:val="00973080"/>
    <w:rsid w:val="009730D2"/>
    <w:rsid w:val="009733F6"/>
    <w:rsid w:val="0097363A"/>
    <w:rsid w:val="009736FD"/>
    <w:rsid w:val="0097396C"/>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1E2B"/>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702"/>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06"/>
    <w:rsid w:val="009C00C1"/>
    <w:rsid w:val="009C0631"/>
    <w:rsid w:val="009C0CF9"/>
    <w:rsid w:val="009C0D2B"/>
    <w:rsid w:val="009C15E0"/>
    <w:rsid w:val="009C1FC2"/>
    <w:rsid w:val="009C238C"/>
    <w:rsid w:val="009C26E4"/>
    <w:rsid w:val="009C2C3A"/>
    <w:rsid w:val="009C2C41"/>
    <w:rsid w:val="009C2E1B"/>
    <w:rsid w:val="009C3003"/>
    <w:rsid w:val="009C3074"/>
    <w:rsid w:val="009C3B2E"/>
    <w:rsid w:val="009C3BBF"/>
    <w:rsid w:val="009C3C76"/>
    <w:rsid w:val="009C3F78"/>
    <w:rsid w:val="009C41C4"/>
    <w:rsid w:val="009C487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643"/>
    <w:rsid w:val="009F2A86"/>
    <w:rsid w:val="009F2C7E"/>
    <w:rsid w:val="009F356A"/>
    <w:rsid w:val="009F363D"/>
    <w:rsid w:val="009F3A72"/>
    <w:rsid w:val="009F3D1D"/>
    <w:rsid w:val="009F3DD1"/>
    <w:rsid w:val="009F47AA"/>
    <w:rsid w:val="009F47F3"/>
    <w:rsid w:val="009F4A0A"/>
    <w:rsid w:val="009F4B6D"/>
    <w:rsid w:val="009F4D67"/>
    <w:rsid w:val="009F52CA"/>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D6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758"/>
    <w:rsid w:val="00A32576"/>
    <w:rsid w:val="00A32834"/>
    <w:rsid w:val="00A32865"/>
    <w:rsid w:val="00A328CE"/>
    <w:rsid w:val="00A329E9"/>
    <w:rsid w:val="00A32A71"/>
    <w:rsid w:val="00A32A7A"/>
    <w:rsid w:val="00A32C7F"/>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838"/>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00F"/>
    <w:rsid w:val="00A50336"/>
    <w:rsid w:val="00A50871"/>
    <w:rsid w:val="00A509EB"/>
    <w:rsid w:val="00A50CAB"/>
    <w:rsid w:val="00A50D36"/>
    <w:rsid w:val="00A50DAC"/>
    <w:rsid w:val="00A50E69"/>
    <w:rsid w:val="00A510B6"/>
    <w:rsid w:val="00A51158"/>
    <w:rsid w:val="00A51412"/>
    <w:rsid w:val="00A51891"/>
    <w:rsid w:val="00A51A1B"/>
    <w:rsid w:val="00A51FA6"/>
    <w:rsid w:val="00A52243"/>
    <w:rsid w:val="00A5276B"/>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DC6"/>
    <w:rsid w:val="00A70F8F"/>
    <w:rsid w:val="00A712BC"/>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A55"/>
    <w:rsid w:val="00A86B45"/>
    <w:rsid w:val="00A86FA7"/>
    <w:rsid w:val="00A87390"/>
    <w:rsid w:val="00A8740B"/>
    <w:rsid w:val="00A8753E"/>
    <w:rsid w:val="00A87752"/>
    <w:rsid w:val="00A90726"/>
    <w:rsid w:val="00A907A9"/>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595"/>
    <w:rsid w:val="00A96A28"/>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03A"/>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4"/>
    <w:rsid w:val="00AC0135"/>
    <w:rsid w:val="00AC052B"/>
    <w:rsid w:val="00AC0531"/>
    <w:rsid w:val="00AC0968"/>
    <w:rsid w:val="00AC0E4E"/>
    <w:rsid w:val="00AC111C"/>
    <w:rsid w:val="00AC1585"/>
    <w:rsid w:val="00AC1ADB"/>
    <w:rsid w:val="00AC1DF0"/>
    <w:rsid w:val="00AC1E04"/>
    <w:rsid w:val="00AC1EA0"/>
    <w:rsid w:val="00AC220C"/>
    <w:rsid w:val="00AC2C35"/>
    <w:rsid w:val="00AC30B7"/>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0F73"/>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BF5"/>
    <w:rsid w:val="00AF3C55"/>
    <w:rsid w:val="00AF3E6F"/>
    <w:rsid w:val="00AF41D8"/>
    <w:rsid w:val="00AF44E3"/>
    <w:rsid w:val="00AF4921"/>
    <w:rsid w:val="00AF4A87"/>
    <w:rsid w:val="00AF4AF8"/>
    <w:rsid w:val="00AF4DAA"/>
    <w:rsid w:val="00AF4F11"/>
    <w:rsid w:val="00AF4FAF"/>
    <w:rsid w:val="00AF56A4"/>
    <w:rsid w:val="00AF587B"/>
    <w:rsid w:val="00AF5BA8"/>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3A3"/>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347"/>
    <w:rsid w:val="00B357CC"/>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0FE3"/>
    <w:rsid w:val="00B61053"/>
    <w:rsid w:val="00B613BF"/>
    <w:rsid w:val="00B61464"/>
    <w:rsid w:val="00B6172B"/>
    <w:rsid w:val="00B618B4"/>
    <w:rsid w:val="00B619E3"/>
    <w:rsid w:val="00B620F5"/>
    <w:rsid w:val="00B623CD"/>
    <w:rsid w:val="00B6259C"/>
    <w:rsid w:val="00B627F7"/>
    <w:rsid w:val="00B62A47"/>
    <w:rsid w:val="00B62B97"/>
    <w:rsid w:val="00B63058"/>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4DD"/>
    <w:rsid w:val="00B8156D"/>
    <w:rsid w:val="00B81EFA"/>
    <w:rsid w:val="00B81F0C"/>
    <w:rsid w:val="00B824A7"/>
    <w:rsid w:val="00B8259C"/>
    <w:rsid w:val="00B8283F"/>
    <w:rsid w:val="00B8290A"/>
    <w:rsid w:val="00B82B47"/>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8E3"/>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737"/>
    <w:rsid w:val="00BC67C5"/>
    <w:rsid w:val="00BC6C0A"/>
    <w:rsid w:val="00BC6CF5"/>
    <w:rsid w:val="00BD0381"/>
    <w:rsid w:val="00BD0425"/>
    <w:rsid w:val="00BD0ED8"/>
    <w:rsid w:val="00BD0FD5"/>
    <w:rsid w:val="00BD10D6"/>
    <w:rsid w:val="00BD130F"/>
    <w:rsid w:val="00BD1413"/>
    <w:rsid w:val="00BD1525"/>
    <w:rsid w:val="00BD17BD"/>
    <w:rsid w:val="00BD1BD9"/>
    <w:rsid w:val="00BD249A"/>
    <w:rsid w:val="00BD2788"/>
    <w:rsid w:val="00BD2C18"/>
    <w:rsid w:val="00BD2D14"/>
    <w:rsid w:val="00BD2FFE"/>
    <w:rsid w:val="00BD31BB"/>
    <w:rsid w:val="00BD391C"/>
    <w:rsid w:val="00BD40DD"/>
    <w:rsid w:val="00BD43D7"/>
    <w:rsid w:val="00BD44F2"/>
    <w:rsid w:val="00BD4B87"/>
    <w:rsid w:val="00BD4DB5"/>
    <w:rsid w:val="00BD50E5"/>
    <w:rsid w:val="00BD5705"/>
    <w:rsid w:val="00BD57D0"/>
    <w:rsid w:val="00BD5C7A"/>
    <w:rsid w:val="00BD692D"/>
    <w:rsid w:val="00BD6E8E"/>
    <w:rsid w:val="00BD73BC"/>
    <w:rsid w:val="00BD76C1"/>
    <w:rsid w:val="00BD773B"/>
    <w:rsid w:val="00BD7912"/>
    <w:rsid w:val="00BD7B90"/>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39"/>
    <w:rsid w:val="00BE55F5"/>
    <w:rsid w:val="00BE573F"/>
    <w:rsid w:val="00BE5B2B"/>
    <w:rsid w:val="00BE5BC8"/>
    <w:rsid w:val="00BE5F7A"/>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066"/>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5DD"/>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6B8"/>
    <w:rsid w:val="00C827D1"/>
    <w:rsid w:val="00C82DAB"/>
    <w:rsid w:val="00C82E73"/>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653"/>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71F"/>
    <w:rsid w:val="00CB7CF5"/>
    <w:rsid w:val="00CC00F6"/>
    <w:rsid w:val="00CC01EE"/>
    <w:rsid w:val="00CC0668"/>
    <w:rsid w:val="00CC0BDE"/>
    <w:rsid w:val="00CC0CD3"/>
    <w:rsid w:val="00CC0E10"/>
    <w:rsid w:val="00CC0F8B"/>
    <w:rsid w:val="00CC101B"/>
    <w:rsid w:val="00CC1159"/>
    <w:rsid w:val="00CC1425"/>
    <w:rsid w:val="00CC1E34"/>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0FD4"/>
    <w:rsid w:val="00CD123D"/>
    <w:rsid w:val="00CD1257"/>
    <w:rsid w:val="00CD1721"/>
    <w:rsid w:val="00CD1D69"/>
    <w:rsid w:val="00CD2227"/>
    <w:rsid w:val="00CD2284"/>
    <w:rsid w:val="00CD2923"/>
    <w:rsid w:val="00CD2949"/>
    <w:rsid w:val="00CD2B46"/>
    <w:rsid w:val="00CD2C97"/>
    <w:rsid w:val="00CD340C"/>
    <w:rsid w:val="00CD3677"/>
    <w:rsid w:val="00CD3751"/>
    <w:rsid w:val="00CD3E63"/>
    <w:rsid w:val="00CD3F8D"/>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1FE4"/>
    <w:rsid w:val="00CE215B"/>
    <w:rsid w:val="00CE2222"/>
    <w:rsid w:val="00CE31CD"/>
    <w:rsid w:val="00CE367A"/>
    <w:rsid w:val="00CE3C05"/>
    <w:rsid w:val="00CE4109"/>
    <w:rsid w:val="00CE449E"/>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F028F"/>
    <w:rsid w:val="00CF05A2"/>
    <w:rsid w:val="00CF0615"/>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082"/>
    <w:rsid w:val="00D101AB"/>
    <w:rsid w:val="00D105D4"/>
    <w:rsid w:val="00D10863"/>
    <w:rsid w:val="00D10F54"/>
    <w:rsid w:val="00D1134F"/>
    <w:rsid w:val="00D1137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6177"/>
    <w:rsid w:val="00D1627B"/>
    <w:rsid w:val="00D16359"/>
    <w:rsid w:val="00D167F7"/>
    <w:rsid w:val="00D16B6E"/>
    <w:rsid w:val="00D16EE2"/>
    <w:rsid w:val="00D1760E"/>
    <w:rsid w:val="00D17CEE"/>
    <w:rsid w:val="00D20017"/>
    <w:rsid w:val="00D20321"/>
    <w:rsid w:val="00D2098B"/>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6FB3"/>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2EB"/>
    <w:rsid w:val="00D425B2"/>
    <w:rsid w:val="00D43143"/>
    <w:rsid w:val="00D43467"/>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B3F"/>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1F8"/>
    <w:rsid w:val="00D5751E"/>
    <w:rsid w:val="00D57C94"/>
    <w:rsid w:val="00D57EB2"/>
    <w:rsid w:val="00D57F82"/>
    <w:rsid w:val="00D61E0B"/>
    <w:rsid w:val="00D6203F"/>
    <w:rsid w:val="00D62631"/>
    <w:rsid w:val="00D629D7"/>
    <w:rsid w:val="00D62DAD"/>
    <w:rsid w:val="00D62E36"/>
    <w:rsid w:val="00D6301E"/>
    <w:rsid w:val="00D6329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325"/>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170"/>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B60"/>
    <w:rsid w:val="00D97C60"/>
    <w:rsid w:val="00DA053C"/>
    <w:rsid w:val="00DA0CAC"/>
    <w:rsid w:val="00DA0D77"/>
    <w:rsid w:val="00DA114A"/>
    <w:rsid w:val="00DA17AC"/>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0C1"/>
    <w:rsid w:val="00DB2490"/>
    <w:rsid w:val="00DB25F7"/>
    <w:rsid w:val="00DB28D3"/>
    <w:rsid w:val="00DB2933"/>
    <w:rsid w:val="00DB3474"/>
    <w:rsid w:val="00DB35DC"/>
    <w:rsid w:val="00DB35F0"/>
    <w:rsid w:val="00DB3604"/>
    <w:rsid w:val="00DB381D"/>
    <w:rsid w:val="00DB3915"/>
    <w:rsid w:val="00DB39F2"/>
    <w:rsid w:val="00DB3BA4"/>
    <w:rsid w:val="00DB42C9"/>
    <w:rsid w:val="00DB4812"/>
    <w:rsid w:val="00DB4F0F"/>
    <w:rsid w:val="00DB4F21"/>
    <w:rsid w:val="00DB596B"/>
    <w:rsid w:val="00DB6160"/>
    <w:rsid w:val="00DB63DC"/>
    <w:rsid w:val="00DB64EA"/>
    <w:rsid w:val="00DB6907"/>
    <w:rsid w:val="00DB6918"/>
    <w:rsid w:val="00DB6A21"/>
    <w:rsid w:val="00DB6C84"/>
    <w:rsid w:val="00DB6EC8"/>
    <w:rsid w:val="00DB729D"/>
    <w:rsid w:val="00DB74EF"/>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4F01"/>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B7B"/>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832"/>
    <w:rsid w:val="00DF296E"/>
    <w:rsid w:val="00DF2AED"/>
    <w:rsid w:val="00DF2C73"/>
    <w:rsid w:val="00DF3372"/>
    <w:rsid w:val="00DF3535"/>
    <w:rsid w:val="00DF3559"/>
    <w:rsid w:val="00DF355A"/>
    <w:rsid w:val="00DF3703"/>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130"/>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A0"/>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1EF"/>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272"/>
    <w:rsid w:val="00E30C35"/>
    <w:rsid w:val="00E310C2"/>
    <w:rsid w:val="00E311AD"/>
    <w:rsid w:val="00E318B5"/>
    <w:rsid w:val="00E31A26"/>
    <w:rsid w:val="00E31A34"/>
    <w:rsid w:val="00E31D56"/>
    <w:rsid w:val="00E321E1"/>
    <w:rsid w:val="00E32304"/>
    <w:rsid w:val="00E32497"/>
    <w:rsid w:val="00E32D97"/>
    <w:rsid w:val="00E32E82"/>
    <w:rsid w:val="00E33233"/>
    <w:rsid w:val="00E33480"/>
    <w:rsid w:val="00E334FC"/>
    <w:rsid w:val="00E335C7"/>
    <w:rsid w:val="00E338DE"/>
    <w:rsid w:val="00E33A5F"/>
    <w:rsid w:val="00E33FB6"/>
    <w:rsid w:val="00E34353"/>
    <w:rsid w:val="00E346F9"/>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D90"/>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F8"/>
    <w:rsid w:val="00E56F2B"/>
    <w:rsid w:val="00E572BE"/>
    <w:rsid w:val="00E5746A"/>
    <w:rsid w:val="00E57690"/>
    <w:rsid w:val="00E57A03"/>
    <w:rsid w:val="00E57DF8"/>
    <w:rsid w:val="00E606C4"/>
    <w:rsid w:val="00E608DA"/>
    <w:rsid w:val="00E60A88"/>
    <w:rsid w:val="00E60F9C"/>
    <w:rsid w:val="00E613B2"/>
    <w:rsid w:val="00E6167D"/>
    <w:rsid w:val="00E616FD"/>
    <w:rsid w:val="00E621C6"/>
    <w:rsid w:val="00E6255F"/>
    <w:rsid w:val="00E629E0"/>
    <w:rsid w:val="00E62AEF"/>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4B1"/>
    <w:rsid w:val="00E7059F"/>
    <w:rsid w:val="00E70ADB"/>
    <w:rsid w:val="00E70D91"/>
    <w:rsid w:val="00E71122"/>
    <w:rsid w:val="00E71345"/>
    <w:rsid w:val="00E71451"/>
    <w:rsid w:val="00E714D2"/>
    <w:rsid w:val="00E7153C"/>
    <w:rsid w:val="00E71871"/>
    <w:rsid w:val="00E71DAC"/>
    <w:rsid w:val="00E71F3B"/>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EE"/>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4A0"/>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A92"/>
    <w:rsid w:val="00EB4B7F"/>
    <w:rsid w:val="00EB4BCD"/>
    <w:rsid w:val="00EB5068"/>
    <w:rsid w:val="00EB5075"/>
    <w:rsid w:val="00EB5152"/>
    <w:rsid w:val="00EB518D"/>
    <w:rsid w:val="00EB5225"/>
    <w:rsid w:val="00EB5270"/>
    <w:rsid w:val="00EB58EA"/>
    <w:rsid w:val="00EB5C19"/>
    <w:rsid w:val="00EB6244"/>
    <w:rsid w:val="00EB6248"/>
    <w:rsid w:val="00EB6305"/>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5D5"/>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BDE"/>
    <w:rsid w:val="00EF0C7F"/>
    <w:rsid w:val="00EF0CE1"/>
    <w:rsid w:val="00EF0D15"/>
    <w:rsid w:val="00EF1845"/>
    <w:rsid w:val="00EF199B"/>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51"/>
    <w:rsid w:val="00F0396E"/>
    <w:rsid w:val="00F039ED"/>
    <w:rsid w:val="00F03A5A"/>
    <w:rsid w:val="00F03E95"/>
    <w:rsid w:val="00F03F9D"/>
    <w:rsid w:val="00F0412F"/>
    <w:rsid w:val="00F04170"/>
    <w:rsid w:val="00F04278"/>
    <w:rsid w:val="00F043A2"/>
    <w:rsid w:val="00F0484D"/>
    <w:rsid w:val="00F0495B"/>
    <w:rsid w:val="00F04A78"/>
    <w:rsid w:val="00F04ABD"/>
    <w:rsid w:val="00F04E48"/>
    <w:rsid w:val="00F050A5"/>
    <w:rsid w:val="00F053DE"/>
    <w:rsid w:val="00F055BE"/>
    <w:rsid w:val="00F05B4E"/>
    <w:rsid w:val="00F05DB1"/>
    <w:rsid w:val="00F0620F"/>
    <w:rsid w:val="00F06292"/>
    <w:rsid w:val="00F06341"/>
    <w:rsid w:val="00F06971"/>
    <w:rsid w:val="00F0754A"/>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61A"/>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012"/>
    <w:rsid w:val="00F3427A"/>
    <w:rsid w:val="00F3448F"/>
    <w:rsid w:val="00F34916"/>
    <w:rsid w:val="00F34B71"/>
    <w:rsid w:val="00F34BB7"/>
    <w:rsid w:val="00F34E43"/>
    <w:rsid w:val="00F350F2"/>
    <w:rsid w:val="00F3517F"/>
    <w:rsid w:val="00F35629"/>
    <w:rsid w:val="00F3590D"/>
    <w:rsid w:val="00F35CF4"/>
    <w:rsid w:val="00F35E03"/>
    <w:rsid w:val="00F35E97"/>
    <w:rsid w:val="00F36566"/>
    <w:rsid w:val="00F366F6"/>
    <w:rsid w:val="00F368CC"/>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84F"/>
    <w:rsid w:val="00F5243D"/>
    <w:rsid w:val="00F52481"/>
    <w:rsid w:val="00F524BB"/>
    <w:rsid w:val="00F52735"/>
    <w:rsid w:val="00F5285D"/>
    <w:rsid w:val="00F52897"/>
    <w:rsid w:val="00F53509"/>
    <w:rsid w:val="00F53885"/>
    <w:rsid w:val="00F53B6D"/>
    <w:rsid w:val="00F53C0F"/>
    <w:rsid w:val="00F54953"/>
    <w:rsid w:val="00F54DCD"/>
    <w:rsid w:val="00F54EE7"/>
    <w:rsid w:val="00F54FC9"/>
    <w:rsid w:val="00F5506F"/>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447"/>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4A40"/>
    <w:rsid w:val="00F85139"/>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205"/>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3E5"/>
    <w:rsid w:val="00FA44AE"/>
    <w:rsid w:val="00FA540C"/>
    <w:rsid w:val="00FA55CC"/>
    <w:rsid w:val="00FA570D"/>
    <w:rsid w:val="00FA5EB0"/>
    <w:rsid w:val="00FA6399"/>
    <w:rsid w:val="00FA6527"/>
    <w:rsid w:val="00FA6653"/>
    <w:rsid w:val="00FA6656"/>
    <w:rsid w:val="00FA6CBD"/>
    <w:rsid w:val="00FA7A55"/>
    <w:rsid w:val="00FA7C15"/>
    <w:rsid w:val="00FB0327"/>
    <w:rsid w:val="00FB05FD"/>
    <w:rsid w:val="00FB120F"/>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EFD"/>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 w:type="character" w:customStyle="1" w:styleId="EXChar">
    <w:name w:val="EX Char"/>
    <w:link w:val="EX"/>
    <w:qFormat/>
    <w:locked/>
    <w:rsid w:val="00C8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4804">
      <w:bodyDiv w:val="1"/>
      <w:marLeft w:val="0"/>
      <w:marRight w:val="0"/>
      <w:marTop w:val="0"/>
      <w:marBottom w:val="0"/>
      <w:divBdr>
        <w:top w:val="none" w:sz="0" w:space="0" w:color="auto"/>
        <w:left w:val="none" w:sz="0" w:space="0" w:color="auto"/>
        <w:bottom w:val="none" w:sz="0" w:space="0" w:color="auto"/>
        <w:right w:val="none" w:sz="0" w:space="0" w:color="auto"/>
      </w:divBdr>
    </w:div>
    <w:div w:id="79063828">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01093743">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00756014">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68828331">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0714754">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69749517">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051030219">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tk65284/Documents/3GPP/tsg_ran/WG2_RL2/RAN2/Docs/R2-2401937.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2_RL2/TSGR2_129bis/Docs/R2-25017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02403-1AF7-4C1E-86B1-B3CC50AF6C50}">
  <ds:schemaRefs>
    <ds:schemaRef ds:uri="http://schemas.microsoft.com/office/infopath/2007/PartnerControls"/>
    <ds:schemaRef ds:uri="98194d48-cc26-4b7e-909f-baa95c83abfa"/>
    <ds:schemaRef ds:uri="http://schemas.microsoft.com/office/2006/documentManagement/types"/>
    <ds:schemaRef ds:uri="http://purl.org/dc/elements/1.1/"/>
    <ds:schemaRef ds:uri="http://purl.org/dc/dcmitype/"/>
    <ds:schemaRef ds:uri="http://purl.org/dc/terms/"/>
    <ds:schemaRef ds:uri="http://www.w3.org/XML/1998/namespace"/>
    <ds:schemaRef ds:uri="1c248485-b98a-4513-a581-ff7cb1688d78"/>
    <ds:schemaRef ds:uri="http://schemas.microsoft.com/office/2006/metadata/properties"/>
    <ds:schemaRef ds:uri="http://schemas.openxmlformats.org/package/2006/metadata/core-properties"/>
  </ds:schemaRefs>
</ds:datastoreItem>
</file>

<file path=customXml/itemProps5.xml><?xml version="1.0" encoding="utf-8"?>
<ds:datastoreItem xmlns:ds="http://schemas.openxmlformats.org/officeDocument/2006/customXml" ds:itemID="{7FA0F427-B0EB-4DCB-B067-2E85AC36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1638</Words>
  <Characters>9339</Characters>
  <Application>Microsoft Office Word</Application>
  <DocSecurity>0</DocSecurity>
  <Lines>77</Lines>
  <Paragraphs>21</Paragraphs>
  <ScaleCrop>false</ScaleCrop>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2025-03-28T09:30:00Z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